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C33F" w14:textId="5401BF21" w:rsidR="00B14B98" w:rsidRDefault="00B14B98" w:rsidP="00A205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A609C" w:rsidRPr="008A609C">
        <w:rPr>
          <w:b/>
          <w:noProof/>
          <w:sz w:val="24"/>
        </w:rPr>
        <w:t>C4-225145</w:t>
      </w:r>
    </w:p>
    <w:p w14:paraId="3C23FE36" w14:textId="77777777" w:rsidR="00B14B98" w:rsidRDefault="00B14B98" w:rsidP="00B14B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DE0BC" w:rsidR="001E41F3" w:rsidRPr="00410371" w:rsidRDefault="00EF2A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2</w:t>
            </w:r>
            <w:r w:rsidR="006D0486">
              <w:rPr>
                <w:b/>
                <w:noProof/>
                <w:sz w:val="28"/>
              </w:rPr>
              <w:t>9</w:t>
            </w:r>
            <w:r w:rsidR="00B156E3">
              <w:rPr>
                <w:b/>
                <w:noProof/>
                <w:sz w:val="28"/>
              </w:rPr>
              <w:t>.5</w:t>
            </w:r>
            <w:r w:rsidR="006D0486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A116B" w:rsidR="001E41F3" w:rsidRPr="00410371" w:rsidRDefault="00EF2A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124A">
              <w:rPr>
                <w:b/>
                <w:noProof/>
                <w:sz w:val="28"/>
              </w:rPr>
              <w:t>0</w:t>
            </w:r>
            <w:r w:rsidR="008A609C">
              <w:rPr>
                <w:b/>
                <w:noProof/>
                <w:sz w:val="28"/>
              </w:rPr>
              <w:t>804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00D8" w:rsidR="001E41F3" w:rsidRPr="00410371" w:rsidRDefault="00EF2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F7F08" w:rsidR="001E41F3" w:rsidRPr="00410371" w:rsidRDefault="00EF2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17.</w:t>
            </w:r>
            <w:r w:rsidR="00764407">
              <w:rPr>
                <w:b/>
                <w:noProof/>
                <w:sz w:val="28"/>
              </w:rPr>
              <w:t>7</w:t>
            </w:r>
            <w:r w:rsidR="00B156E3">
              <w:rPr>
                <w:b/>
                <w:noProof/>
                <w:sz w:val="28"/>
              </w:rPr>
              <w:t>.</w:t>
            </w:r>
            <w:r w:rsidR="00B14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5A749" w:rsidR="001E41F3" w:rsidRDefault="00EF2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940">
              <w:t>Multicast</w:t>
            </w:r>
            <w:r w:rsidR="001516B6">
              <w:rPr>
                <w:lang w:val="en-US"/>
              </w:rPr>
              <w:t xml:space="preserve"> MBS session </w:t>
            </w:r>
            <w:r w:rsidR="004B0457">
              <w:rPr>
                <w:lang w:val="en-US"/>
              </w:rPr>
              <w:t>(de)activation or update</w:t>
            </w:r>
            <w:r w:rsidR="006A3940">
              <w:rPr>
                <w:lang w:val="en-US"/>
              </w:rPr>
              <w:t xml:space="preserve"> </w:t>
            </w:r>
            <w:r w:rsidR="004B0457">
              <w:rPr>
                <w:lang w:val="en-US"/>
              </w:rPr>
              <w:t>after an</w:t>
            </w:r>
            <w:r w:rsidR="006A3940">
              <w:rPr>
                <w:lang w:val="en-US"/>
              </w:rPr>
              <w:t xml:space="preserve"> AMF failure</w:t>
            </w:r>
            <w:r w:rsidR="00B156E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A207" w:rsidR="001E41F3" w:rsidRDefault="00EF2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56E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A055F" w:rsidR="001E41F3" w:rsidRDefault="00B14B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AC7713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D32CA" w:rsidR="001E41F3" w:rsidRDefault="00EF2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56E3">
              <w:rPr>
                <w:noProof/>
              </w:rPr>
              <w:t>2022-0</w:t>
            </w:r>
            <w:r w:rsidR="00AF4755">
              <w:rPr>
                <w:noProof/>
              </w:rPr>
              <w:t>7</w:t>
            </w:r>
            <w:r w:rsidR="00B156E3">
              <w:rPr>
                <w:noProof/>
              </w:rPr>
              <w:t>-</w:t>
            </w:r>
            <w:r w:rsidR="00AF4755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905D51" w:rsidR="001E41F3" w:rsidRDefault="00B73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8B48F6" w:rsidR="001E41F3" w:rsidRDefault="00EF2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56E3">
              <w:rPr>
                <w:noProof/>
              </w:rPr>
              <w:t>Rel-1</w:t>
            </w:r>
            <w:r w:rsidR="00B14B9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BAF6E" w14:textId="77777777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NG-RAN nodes may establish shared delivery for the same MBS session via different AMFs of a same AMF set. During the shared delivery establishment: </w:t>
            </w:r>
          </w:p>
          <w:p w14:paraId="5645F2D7" w14:textId="1084BE19" w:rsidR="00FB4051" w:rsidRPr="00FB4051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each AMF involved in the establishment of shared delivery stores in </w:t>
            </w:r>
            <w:r w:rsidR="00397ABB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RAN-ID of the NG-RAN nodes that have established shared delivery via this AMF, for subsequent signaling related to the multicast MBS Session (Multicast MBS session activation, deactivation or update); </w:t>
            </w:r>
            <w:r w:rsidR="00266AD8">
              <w:rPr>
                <w:rFonts w:ascii="Arial" w:hAnsi="Arial"/>
                <w:noProof/>
              </w:rPr>
              <w:t>and</w:t>
            </w:r>
          </w:p>
          <w:p w14:paraId="54D8AB2E" w14:textId="09545FC0" w:rsidR="008B5C0B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the MB-SMF stores in </w:t>
            </w:r>
            <w:r w:rsidR="009741A1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NF Instance ID of each AMF </w:t>
            </w:r>
            <w:r w:rsidR="0099504A" w:rsidRPr="0099504A">
              <w:rPr>
                <w:rFonts w:ascii="Arial" w:hAnsi="Arial"/>
                <w:noProof/>
              </w:rPr>
              <w:t xml:space="preserve">involved in the establishment of shared delivery </w:t>
            </w:r>
            <w:r w:rsidRPr="00FB4051">
              <w:rPr>
                <w:rFonts w:ascii="Arial" w:hAnsi="Arial"/>
                <w:noProof/>
              </w:rPr>
              <w:t xml:space="preserve">to enable subsequent signalling towards </w:t>
            </w:r>
            <w:r w:rsidR="005970C7">
              <w:rPr>
                <w:rFonts w:ascii="Arial" w:hAnsi="Arial"/>
                <w:noProof/>
              </w:rPr>
              <w:t>these</w:t>
            </w:r>
            <w:r w:rsidRPr="00FB4051">
              <w:rPr>
                <w:rFonts w:ascii="Arial" w:hAnsi="Arial"/>
                <w:noProof/>
              </w:rPr>
              <w:t xml:space="preserve"> AMF</w:t>
            </w:r>
            <w:r w:rsidR="005970C7">
              <w:rPr>
                <w:rFonts w:ascii="Arial" w:hAnsi="Arial"/>
                <w:noProof/>
              </w:rPr>
              <w:t>s</w:t>
            </w:r>
            <w:r w:rsidRPr="00FB4051">
              <w:rPr>
                <w:rFonts w:ascii="Arial" w:hAnsi="Arial"/>
                <w:noProof/>
              </w:rPr>
              <w:t xml:space="preserve">. </w:t>
            </w:r>
          </w:p>
          <w:p w14:paraId="548200D0" w14:textId="64957B34" w:rsidR="00FB4051" w:rsidRPr="00FB4051" w:rsidRDefault="008B5C0B" w:rsidP="008B5C0B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="00FB4051" w:rsidRPr="00FB4051">
              <w:rPr>
                <w:rFonts w:ascii="Arial" w:hAnsi="Arial"/>
                <w:noProof/>
              </w:rPr>
              <w:t>See clause 7.2.1.4 and Table 6.9.1-1 of 3GPP TS 23.247.</w:t>
            </w:r>
          </w:p>
          <w:p w14:paraId="6E12866B" w14:textId="43F03451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defined how the MB-SMF can activate, deactivate or update the multicast MBS session when an AMF of an AMF set through which one or more NG-RAN nodes had established shared delivery is no longer reachable (e.g. it has failed or has been de-instantiated from the AMF set). </w:t>
            </w:r>
          </w:p>
          <w:p w14:paraId="708AA7DE" w14:textId="0278FF68" w:rsidR="00684146" w:rsidRDefault="00684146" w:rsidP="00AC7713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FDCD" w14:textId="1BC12681" w:rsidR="00B83613" w:rsidRDefault="00D6716C" w:rsidP="008B5C0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502B2C">
              <w:rPr>
                <w:lang w:val="en-US"/>
              </w:rPr>
              <w:t>MB-SMF stores</w:t>
            </w:r>
            <w:r w:rsidR="001A2E47">
              <w:rPr>
                <w:lang w:val="en-US"/>
              </w:rPr>
              <w:t>,</w:t>
            </w:r>
            <w:r w:rsidR="001A2E47">
              <w:t xml:space="preserve"> for each AMF involved in the establishment of shared delivery,</w:t>
            </w:r>
            <w:r w:rsidR="00502B2C">
              <w:rPr>
                <w:lang w:val="en-US"/>
              </w:rPr>
              <w:t xml:space="preserve"> the list of NG RAN Node IDs having shared delivery established and includes this list in every </w:t>
            </w:r>
            <w:proofErr w:type="spellStart"/>
            <w:r w:rsidR="00502B2C">
              <w:t>MBSCommunication</w:t>
            </w:r>
            <w:proofErr w:type="spellEnd"/>
            <w:r w:rsidR="00502B2C">
              <w:t xml:space="preserve"> N2MessageTransfer Request. AMF distributes </w:t>
            </w:r>
            <w:proofErr w:type="spellStart"/>
            <w:r w:rsidR="00502B2C">
              <w:t>distributes</w:t>
            </w:r>
            <w:proofErr w:type="spellEnd"/>
            <w:r w:rsidR="00502B2C">
              <w:t xml:space="preserve"> the request to the list of NG-RAN nodes received from the MB-SMF, if any, otherwise to the list of the NG-RAN nodes it has stored locally, if any.</w:t>
            </w:r>
          </w:p>
          <w:p w14:paraId="632C3587" w14:textId="320E72E1" w:rsidR="00502B2C" w:rsidRDefault="00502B2C" w:rsidP="008B5C0B">
            <w:pPr>
              <w:pStyle w:val="CRCoverPage"/>
              <w:spacing w:after="0"/>
              <w:ind w:left="100"/>
            </w:pPr>
          </w:p>
          <w:p w14:paraId="31C656EC" w14:textId="64B02F3E" w:rsidR="00B83613" w:rsidRPr="00502B2C" w:rsidRDefault="00502B2C" w:rsidP="00502B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To enable the MB-SMF to remove a NG RAN node that would have failed or restarted from its MBS session context, the MB-SMF includes a notification URI in the above request, that is used by the AMF to forward failures received from NG RAN node</w:t>
            </w:r>
            <w:r w:rsidR="001A2E47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C185C" w:rsidR="001E41F3" w:rsidRDefault="003A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activate, deactivate or update an MBS session towards all NG-RAN nodes having established shared delivery for an MBS session, after the failure of an AMF in the AMF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7209E" w:rsidR="00C81EDE" w:rsidRDefault="00C81EDE" w:rsidP="00C81EDE">
            <w:pPr>
              <w:pStyle w:val="CRCoverPage"/>
              <w:spacing w:after="0"/>
              <w:ind w:left="100"/>
            </w:pPr>
            <w:r w:rsidRPr="00C81EDE">
              <w:t>5.7.2.2, 5.7.2.x</w:t>
            </w:r>
            <w:r w:rsidR="00F14340">
              <w:t xml:space="preserve"> (new)</w:t>
            </w:r>
            <w:r w:rsidRPr="00C81EDE">
              <w:t xml:space="preserve">, 6.6.5, 6.6.6.1, 6.6.6.2.2, </w:t>
            </w:r>
            <w:r w:rsidR="00F14340">
              <w:t xml:space="preserve">6.6.6.2.3, </w:t>
            </w:r>
            <w:r w:rsidRPr="00C81EDE">
              <w:t>6.6.6.2.x</w:t>
            </w:r>
            <w:r w:rsidR="00F14340">
              <w:t xml:space="preserve"> (new)</w:t>
            </w:r>
            <w:r w:rsidRPr="00C81EDE">
              <w:t>, 6.6.6.2.y</w:t>
            </w:r>
            <w:r w:rsidR="00F14340">
              <w:t xml:space="preserve"> (new)</w:t>
            </w:r>
            <w:r w:rsidRPr="00C81EDE">
              <w:t>, 6.6.6.3.x</w:t>
            </w:r>
            <w:r w:rsidR="00F14340">
              <w:t xml:space="preserve"> (new)</w:t>
            </w:r>
            <w:r w:rsidRPr="00C81EDE">
              <w:t>, 6.6.8,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A8FCCA" w:rsidR="001E41F3" w:rsidRDefault="00764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6DC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E48F17" w:rsidR="001E41F3" w:rsidRDefault="00764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23.527 CR </w:t>
            </w:r>
            <w:r w:rsidR="008A609C">
              <w:rPr>
                <w:noProof/>
              </w:rPr>
              <w:t>0063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3E4D9F" w:rsidR="001E41F3" w:rsidRDefault="0076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C81EDE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C81EDE">
              <w:rPr>
                <w:noProof/>
              </w:rPr>
              <w:t>features</w:t>
            </w:r>
            <w:r>
              <w:rPr>
                <w:noProof/>
              </w:rPr>
              <w:t xml:space="preserve"> to the </w:t>
            </w: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CFB7" w14:textId="77777777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DBC3ED" w14:textId="77777777" w:rsidR="00764407" w:rsidRPr="003B2883" w:rsidRDefault="00764407" w:rsidP="00764407">
      <w:pPr>
        <w:pStyle w:val="Heading4"/>
      </w:pPr>
      <w:bookmarkStart w:id="1" w:name="_Toc89034990"/>
      <w:bookmarkStart w:id="2" w:name="_Toc89064788"/>
      <w:bookmarkStart w:id="3" w:name="_Toc89180089"/>
      <w:bookmarkStart w:id="4" w:name="_Toc97071768"/>
      <w:bookmarkStart w:id="5" w:name="_Toc114773723"/>
      <w:bookmarkStart w:id="6" w:name="_Toc81298030"/>
      <w:bookmarkStart w:id="7" w:name="_Toc89035507"/>
      <w:bookmarkStart w:id="8" w:name="_Toc89065305"/>
      <w:bookmarkStart w:id="9" w:name="_Toc89180606"/>
      <w:bookmarkStart w:id="10" w:name="_Toc97072301"/>
      <w:bookmarkStart w:id="11" w:name="_Toc114774261"/>
      <w:bookmarkStart w:id="12" w:name="_Toc107007278"/>
      <w:bookmarkStart w:id="13" w:name="_Toc107007282"/>
      <w:bookmarkStart w:id="14" w:name="_Toc89034982"/>
      <w:bookmarkStart w:id="15" w:name="_Toc89064780"/>
      <w:bookmarkStart w:id="16" w:name="_Toc89180081"/>
      <w:bookmarkStart w:id="17" w:name="_Toc97071760"/>
      <w:bookmarkStart w:id="18" w:name="_Toc106632394"/>
      <w:r w:rsidRPr="003B2883">
        <w:t>5.</w:t>
      </w:r>
      <w:r>
        <w:t>7.2</w:t>
      </w:r>
      <w:r w:rsidRPr="003B2883">
        <w:t>.</w:t>
      </w:r>
      <w:r>
        <w:t>2</w:t>
      </w:r>
      <w:r w:rsidRPr="003B2883">
        <w:tab/>
      </w:r>
      <w:bookmarkStart w:id="19" w:name="_Toc89034991"/>
      <w:bookmarkStart w:id="20" w:name="_Toc89064789"/>
      <w:bookmarkStart w:id="21" w:name="_Toc89180090"/>
      <w:bookmarkEnd w:id="1"/>
      <w:bookmarkEnd w:id="2"/>
      <w:bookmarkEnd w:id="3"/>
      <w:r w:rsidRPr="003B2883">
        <w:t>N2MessageTransfer</w:t>
      </w:r>
      <w:bookmarkEnd w:id="4"/>
      <w:bookmarkEnd w:id="5"/>
      <w:bookmarkEnd w:id="19"/>
      <w:bookmarkEnd w:id="20"/>
      <w:bookmarkEnd w:id="21"/>
    </w:p>
    <w:p w14:paraId="3FF824FA" w14:textId="77777777" w:rsidR="00764407" w:rsidRDefault="00764407" w:rsidP="00764407">
      <w:r w:rsidRPr="00CF35D8">
        <w:t xml:space="preserve">The N2MessageTransfer service operation </w:t>
      </w:r>
      <w:r>
        <w:t>shall be</w:t>
      </w:r>
      <w:r w:rsidRPr="00CF35D8">
        <w:t xml:space="preserve"> used by the NF </w:t>
      </w:r>
      <w:r>
        <w:t xml:space="preserve">Service </w:t>
      </w:r>
      <w:r w:rsidRPr="00CF35D8">
        <w:t xml:space="preserve">Consumer </w:t>
      </w:r>
      <w:r>
        <w:t>(</w:t>
      </w:r>
      <w:proofErr w:type="gramStart"/>
      <w:r>
        <w:t>e.g.</w:t>
      </w:r>
      <w:proofErr w:type="gramEnd"/>
      <w:r>
        <w:t xml:space="preserve"> MB-SMF) </w:t>
      </w:r>
      <w:r w:rsidRPr="00CF35D8">
        <w:t xml:space="preserve">to request the AMF to transfer </w:t>
      </w:r>
      <w:r>
        <w:t>an</w:t>
      </w:r>
      <w:r w:rsidRPr="00CF35D8">
        <w:t xml:space="preserve"> MBS related N2 message to the NG-RAN nodes serving the multicast MBS session</w:t>
      </w:r>
      <w:r>
        <w:t>. I</w:t>
      </w:r>
      <w:r w:rsidRPr="00CF35D8">
        <w:t>t is used during the following procedures:</w:t>
      </w:r>
    </w:p>
    <w:p w14:paraId="2DAF6868" w14:textId="77777777" w:rsidR="00764407" w:rsidRPr="003B2883" w:rsidRDefault="00764407" w:rsidP="00764407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 </w:t>
      </w:r>
      <w:r w:rsidRPr="003B2883">
        <w:t>(</w:t>
      </w:r>
      <w:r>
        <w:t>s</w:t>
      </w:r>
      <w:r w:rsidRPr="003B2883">
        <w:t xml:space="preserve">ee </w:t>
      </w:r>
      <w:r>
        <w:t>clause</w:t>
      </w:r>
      <w:r w:rsidRPr="003B2883">
        <w:t xml:space="preserve"> </w:t>
      </w:r>
      <w:r>
        <w:t>7.2.5.2</w:t>
      </w:r>
      <w:r w:rsidRPr="003B2883">
        <w:t xml:space="preserve"> </w:t>
      </w:r>
      <w:r>
        <w:t>of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</w:t>
      </w:r>
      <w:proofErr w:type="gramStart"/>
      <w:r w:rsidRPr="003B2883">
        <w:t>);</w:t>
      </w:r>
      <w:proofErr w:type="gramEnd"/>
    </w:p>
    <w:p w14:paraId="3D45329A" w14:textId="77777777" w:rsidR="00764407" w:rsidRDefault="00764407" w:rsidP="00764407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 </w:t>
      </w:r>
      <w:r w:rsidRPr="003B2883">
        <w:t xml:space="preserve">(see </w:t>
      </w:r>
      <w:r>
        <w:t>clause</w:t>
      </w:r>
      <w:r w:rsidRPr="003B2883">
        <w:t xml:space="preserve"> </w:t>
      </w:r>
      <w:r>
        <w:t>7.2.5.3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])</w:t>
      </w:r>
      <w:r>
        <w:t>; and</w:t>
      </w:r>
    </w:p>
    <w:p w14:paraId="22B3091A" w14:textId="77777777" w:rsidR="00764407" w:rsidRDefault="00764407" w:rsidP="00764407">
      <w:pPr>
        <w:pStyle w:val="B1"/>
      </w:pPr>
      <w:r>
        <w:t>-</w:t>
      </w:r>
      <w:r>
        <w:tab/>
      </w:r>
      <w:r w:rsidRPr="00ED1590">
        <w:rPr>
          <w:lang w:eastAsia="zh-CN"/>
        </w:rPr>
        <w:t>Multicast session update procedure</w:t>
      </w:r>
      <w:r>
        <w:rPr>
          <w:lang w:eastAsia="zh-CN"/>
        </w:rPr>
        <w:t xml:space="preserve"> </w:t>
      </w:r>
      <w:r>
        <w:t xml:space="preserve">(see clause 7.2.6 of </w:t>
      </w:r>
      <w:r w:rsidRPr="003B2883">
        <w:t>3GPP TS </w:t>
      </w:r>
      <w:r>
        <w:t>23</w:t>
      </w:r>
      <w:r w:rsidRPr="003B2883">
        <w:t>.</w:t>
      </w:r>
      <w:r>
        <w:t>2</w:t>
      </w:r>
      <w:r w:rsidRPr="003B2883">
        <w:t>4</w:t>
      </w:r>
      <w:r>
        <w:t>7</w:t>
      </w:r>
      <w:r w:rsidRPr="003B2883">
        <w:t> [</w:t>
      </w:r>
      <w:r>
        <w:t>55</w:t>
      </w:r>
      <w:r w:rsidRPr="003B2883">
        <w:t>]</w:t>
      </w:r>
      <w:r>
        <w:t xml:space="preserve">). </w:t>
      </w:r>
    </w:p>
    <w:p w14:paraId="4970E50A" w14:textId="77777777" w:rsidR="00764407" w:rsidRDefault="00764407" w:rsidP="00764407">
      <w:r w:rsidRPr="003B2883">
        <w:rPr>
          <w:lang w:val="en-US"/>
        </w:rPr>
        <w:t xml:space="preserve">The NF Service Consumer shall invoke the service operation by sending </w:t>
      </w:r>
      <w:r>
        <w:rPr>
          <w:lang w:val="en-US"/>
        </w:rPr>
        <w:t xml:space="preserve">a </w:t>
      </w:r>
      <w:r w:rsidRPr="003B2883">
        <w:rPr>
          <w:lang w:val="en-US"/>
        </w:rPr>
        <w:t xml:space="preserve">POST </w:t>
      </w:r>
      <w:r>
        <w:rPr>
          <w:lang w:val="en-US"/>
        </w:rPr>
        <w:t xml:space="preserve">request </w:t>
      </w:r>
      <w:r w:rsidRPr="003B2883">
        <w:rPr>
          <w:lang w:val="en-US"/>
        </w:rPr>
        <w:t>to the URI of the "transfer" custom operation (</w:t>
      </w:r>
      <w:r>
        <w:rPr>
          <w:lang w:val="en-US"/>
        </w:rPr>
        <w:t>s</w:t>
      </w:r>
      <w:r w:rsidRPr="003B2883">
        <w:rPr>
          <w:lang w:val="en-US"/>
        </w:rPr>
        <w:t xml:space="preserve">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</w:t>
      </w:r>
      <w:r>
        <w:t>6.3.1</w:t>
      </w:r>
      <w:r w:rsidRPr="003B2883">
        <w:rPr>
          <w:lang w:val="en-US"/>
        </w:rPr>
        <w:t xml:space="preserve">) </w:t>
      </w:r>
      <w:r>
        <w:rPr>
          <w:lang w:val="en-US"/>
        </w:rPr>
        <w:t>of</w:t>
      </w:r>
      <w:r w:rsidRPr="003B2883">
        <w:rPr>
          <w:lang w:val="en-US"/>
        </w:rPr>
        <w:t xml:space="preserve"> the AMF. See </w:t>
      </w:r>
      <w:r>
        <w:rPr>
          <w:lang w:val="en-US"/>
        </w:rPr>
        <w:t>F</w:t>
      </w:r>
      <w:r w:rsidRPr="003B2883">
        <w:rPr>
          <w:lang w:val="en-US"/>
        </w:rPr>
        <w:t xml:space="preserve">igure </w:t>
      </w:r>
      <w:r w:rsidRPr="003B2883">
        <w:t>5.</w:t>
      </w:r>
      <w:r>
        <w:t>7.2</w:t>
      </w:r>
      <w:r w:rsidRPr="003B2883">
        <w:t>.</w:t>
      </w:r>
      <w:r>
        <w:t>2</w:t>
      </w:r>
      <w:r w:rsidRPr="003B2883">
        <w:t>-1.</w:t>
      </w:r>
    </w:p>
    <w:p w14:paraId="0B0F8C20" w14:textId="77777777" w:rsidR="00764407" w:rsidRPr="003B2883" w:rsidRDefault="00764407" w:rsidP="00764407">
      <w:pPr>
        <w:pStyle w:val="TH"/>
      </w:pPr>
      <w:r w:rsidRPr="003B2883">
        <w:rPr>
          <w:lang w:val="fr-FR"/>
        </w:rPr>
        <w:object w:dxaOrig="8710" w:dyaOrig="2140" w14:anchorId="2B672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7pt" o:ole="">
            <v:imagedata r:id="rId18" o:title=""/>
          </v:shape>
          <o:OLEObject Type="Embed" ProgID="Visio.Drawing.11" ShapeID="_x0000_i1025" DrawAspect="Content" ObjectID="_1728890248" r:id="rId19"/>
        </w:object>
      </w:r>
    </w:p>
    <w:p w14:paraId="6E7F52C8" w14:textId="77777777" w:rsidR="00764407" w:rsidRPr="003B2883" w:rsidRDefault="00764407" w:rsidP="00764407">
      <w:pPr>
        <w:pStyle w:val="TF"/>
      </w:pPr>
      <w:r w:rsidRPr="003B2883">
        <w:t>Figure 5.</w:t>
      </w:r>
      <w:r>
        <w:t>7.2</w:t>
      </w:r>
      <w:r w:rsidRPr="003B2883">
        <w:t>.</w:t>
      </w:r>
      <w:r>
        <w:t>2</w:t>
      </w:r>
      <w:r w:rsidRPr="003B2883">
        <w:t>-1 N2 Message Transfer</w:t>
      </w:r>
      <w:r>
        <w:t xml:space="preserve"> for a multicast MBS session</w:t>
      </w:r>
    </w:p>
    <w:p w14:paraId="2BA5F778" w14:textId="77777777" w:rsidR="003900A7" w:rsidRDefault="00764407" w:rsidP="00764407">
      <w:pPr>
        <w:pStyle w:val="B1"/>
        <w:rPr>
          <w:ins w:id="22" w:author="Bruno Landais" w:date="2022-10-31T10:56:00Z"/>
        </w:rPr>
      </w:pPr>
      <w:r w:rsidRPr="003B2883">
        <w:t>1.</w:t>
      </w:r>
      <w:r w:rsidRPr="003B2883">
        <w:tab/>
        <w:t xml:space="preserve">The NF Service Consumer shall invoke the custom operation for N2 message transfer by sending a HTTP POST request and the request body shall carry the </w:t>
      </w:r>
      <w:r>
        <w:t xml:space="preserve">MbsN2MessageTransferReqData data structure which contains the </w:t>
      </w:r>
      <w:r w:rsidRPr="003B2883">
        <w:t xml:space="preserve">N2 </w:t>
      </w:r>
      <w:r>
        <w:t xml:space="preserve">MBS Session Management </w:t>
      </w:r>
      <w:r w:rsidRPr="003B2883">
        <w:t>information to be transferred.</w:t>
      </w:r>
      <w:r>
        <w:t xml:space="preserve"> </w:t>
      </w:r>
      <w:r w:rsidRPr="000B13AB">
        <w:t>The MbsN2MessageTransferReqData may also contain</w:t>
      </w:r>
      <w:ins w:id="23" w:author="Bruno Landais" w:date="2022-10-31T10:56:00Z">
        <w:r w:rsidR="003900A7">
          <w:t>:</w:t>
        </w:r>
      </w:ins>
      <w:r w:rsidRPr="000B13AB">
        <w:t xml:space="preserve"> </w:t>
      </w:r>
    </w:p>
    <w:p w14:paraId="4F299AC6" w14:textId="433D2A61" w:rsidR="003900A7" w:rsidRDefault="003900A7" w:rsidP="003900A7">
      <w:pPr>
        <w:pStyle w:val="B2"/>
        <w:rPr>
          <w:ins w:id="24" w:author="Bruno Landais" w:date="2022-10-31T10:56:00Z"/>
        </w:rPr>
      </w:pPr>
      <w:ins w:id="25" w:author="Bruno Landais" w:date="2022-10-31T10:56:00Z">
        <w:r>
          <w:t>-</w:t>
        </w:r>
        <w:r>
          <w:tab/>
        </w:r>
      </w:ins>
      <w:r w:rsidR="00764407" w:rsidRPr="000B13AB">
        <w:t>the Area Session ID, if this is a location dependent multicast MBS session</w:t>
      </w:r>
      <w:ins w:id="26" w:author="Bruno Landais" w:date="2022-10-31T10:56:00Z">
        <w:r>
          <w:t xml:space="preserve">; </w:t>
        </w:r>
      </w:ins>
      <w:ins w:id="27" w:author="Bruno Landais" w:date="2022-10-31T13:07:00Z">
        <w:r w:rsidR="00B01BD2">
          <w:t>and/or</w:t>
        </w:r>
      </w:ins>
    </w:p>
    <w:p w14:paraId="62BD5CDA" w14:textId="3C2AE9B8" w:rsidR="00E51203" w:rsidRDefault="003900A7" w:rsidP="003900A7">
      <w:pPr>
        <w:pStyle w:val="B2"/>
        <w:rPr>
          <w:ins w:id="28" w:author="Bruno Landais" w:date="2022-10-31T13:26:00Z"/>
        </w:rPr>
      </w:pPr>
      <w:ins w:id="29" w:author="Bruno Landais" w:date="2022-10-31T10:56:00Z">
        <w:r>
          <w:t>-</w:t>
        </w:r>
        <w:r>
          <w:tab/>
        </w:r>
      </w:ins>
      <w:ins w:id="30" w:author="Bruno Landais" w:date="2022-10-31T13:26:00Z">
        <w:r w:rsidR="00E51203">
          <w:t>if the NF service consumer and the AMF support the RAN-ID-LIST feature (see clause 6.6.8):</w:t>
        </w:r>
      </w:ins>
    </w:p>
    <w:p w14:paraId="262DB2E8" w14:textId="23DECB1F" w:rsidR="00033332" w:rsidRDefault="00033332" w:rsidP="00033332">
      <w:pPr>
        <w:pStyle w:val="B3"/>
        <w:rPr>
          <w:ins w:id="31" w:author="Bruno Landais" w:date="2022-10-31T13:27:00Z"/>
        </w:rPr>
      </w:pPr>
      <w:ins w:id="32" w:author="Bruno Landais" w:date="2022-10-31T13:27:00Z">
        <w:r>
          <w:t>-</w:t>
        </w:r>
        <w:r>
          <w:tab/>
        </w:r>
      </w:ins>
      <w:ins w:id="33" w:author="Bruno Landais" w:date="2022-10-31T10:56:00Z">
        <w:r w:rsidR="003900A7">
          <w:t xml:space="preserve">the list of NG RAN node IDs towards which the </w:t>
        </w:r>
      </w:ins>
      <w:ins w:id="34" w:author="Bruno Landais" w:date="2022-10-31T10:57:00Z">
        <w:r w:rsidR="007F6A90">
          <w:t xml:space="preserve">MBS related N2 message </w:t>
        </w:r>
      </w:ins>
      <w:ins w:id="35" w:author="Bruno Landais" w:date="2022-10-31T13:28:00Z">
        <w:r>
          <w:t>is requested to be</w:t>
        </w:r>
      </w:ins>
      <w:ins w:id="36" w:author="Bruno Landais" w:date="2022-10-31T10:57:00Z">
        <w:r w:rsidR="007F6A90">
          <w:t xml:space="preserve"> </w:t>
        </w:r>
        <w:proofErr w:type="gramStart"/>
        <w:r w:rsidR="007F6A90">
          <w:t>distributed</w:t>
        </w:r>
      </w:ins>
      <w:ins w:id="37" w:author="Bruno Landais" w:date="2022-10-31T13:27:00Z">
        <w:r>
          <w:t>;</w:t>
        </w:r>
        <w:proofErr w:type="gramEnd"/>
        <w:r>
          <w:t xml:space="preserve"> </w:t>
        </w:r>
      </w:ins>
    </w:p>
    <w:p w14:paraId="63B71CD1" w14:textId="19D16CA7" w:rsidR="00033332" w:rsidRDefault="00033332" w:rsidP="00033332">
      <w:pPr>
        <w:pStyle w:val="B3"/>
        <w:rPr>
          <w:ins w:id="38" w:author="Bruno Landais" w:date="2022-10-31T13:27:00Z"/>
        </w:rPr>
      </w:pPr>
      <w:ins w:id="39" w:author="Bruno Landais" w:date="2022-10-31T13:27:00Z">
        <w:r>
          <w:t>-</w:t>
        </w:r>
        <w:r>
          <w:tab/>
        </w:r>
      </w:ins>
      <w:ins w:id="40" w:author="Bruno Landais" w:date="2022-10-31T10:58:00Z">
        <w:r w:rsidR="007F6A90">
          <w:t xml:space="preserve">a notification URI where to be notified about </w:t>
        </w:r>
      </w:ins>
      <w:ins w:id="41" w:author="Bruno Landais" w:date="2022-10-31T13:30:00Z">
        <w:r>
          <w:t xml:space="preserve">any </w:t>
        </w:r>
      </w:ins>
      <w:ins w:id="42" w:author="Bruno Landais" w:date="2022-10-31T10:58:00Z">
        <w:r w:rsidR="007F6A90">
          <w:t>failure</w:t>
        </w:r>
      </w:ins>
      <w:ins w:id="43" w:author="Bruno Landais" w:date="2022-10-31T13:31:00Z">
        <w:r>
          <w:t xml:space="preserve"> </w:t>
        </w:r>
      </w:ins>
      <w:ins w:id="44" w:author="Bruno Landais" w:date="2022-10-31T13:29:00Z">
        <w:r>
          <w:t xml:space="preserve">of the MBS related N2 </w:t>
        </w:r>
      </w:ins>
      <w:ins w:id="45" w:author="Bruno Landais" w:date="2022-10-31T13:30:00Z">
        <w:r>
          <w:t>procedure for an NG RAN node</w:t>
        </w:r>
      </w:ins>
      <w:ins w:id="46" w:author="Bruno Landais" w:date="2022-10-31T13:31:00Z">
        <w:r>
          <w:t xml:space="preserve"> in this list</w:t>
        </w:r>
      </w:ins>
      <w:ins w:id="47" w:author="Bruno Landais" w:date="2022-10-31T13:27:00Z">
        <w:r>
          <w:t xml:space="preserve">; and </w:t>
        </w:r>
      </w:ins>
    </w:p>
    <w:p w14:paraId="26CDCD27" w14:textId="1E36B394" w:rsidR="00B01BD2" w:rsidRDefault="00033332" w:rsidP="00033332">
      <w:pPr>
        <w:pStyle w:val="B3"/>
        <w:rPr>
          <w:ins w:id="48" w:author="Bruno Landais" w:date="2022-10-31T13:12:00Z"/>
        </w:rPr>
      </w:pPr>
      <w:ins w:id="49" w:author="Bruno Landais" w:date="2022-10-31T13:27:00Z">
        <w:r>
          <w:t>-</w:t>
        </w:r>
        <w:r>
          <w:tab/>
          <w:t xml:space="preserve">an optional notification correlation ID to be sent </w:t>
        </w:r>
      </w:ins>
      <w:ins w:id="50" w:author="Bruno Landais" w:date="2022-10-31T13:32:00Z">
        <w:r>
          <w:t>within notifications</w:t>
        </w:r>
      </w:ins>
      <w:r w:rsidR="00764407" w:rsidRPr="000B13AB">
        <w:t>.</w:t>
      </w:r>
      <w:ins w:id="51" w:author="Bruno Landais" w:date="2022-10-31T13:10:00Z">
        <w:r w:rsidR="00B01BD2" w:rsidRPr="00B01BD2">
          <w:t xml:space="preserve"> </w:t>
        </w:r>
      </w:ins>
    </w:p>
    <w:p w14:paraId="2597B479" w14:textId="1C8252D5" w:rsidR="00764407" w:rsidRDefault="00B01BD2" w:rsidP="00B01BD2">
      <w:pPr>
        <w:pStyle w:val="B1"/>
        <w:ind w:hanging="1"/>
        <w:rPr>
          <w:ins w:id="52" w:author="Bruno Landais" w:date="2022-10-31T13:33:00Z"/>
        </w:rPr>
      </w:pPr>
      <w:ins w:id="53" w:author="Bruno Landais" w:date="2022-10-31T13:11:00Z">
        <w:r>
          <w:t xml:space="preserve">If </w:t>
        </w:r>
      </w:ins>
      <w:ins w:id="54" w:author="Bruno Landais" w:date="2022-10-31T13:12:00Z">
        <w:r>
          <w:t xml:space="preserve">the </w:t>
        </w:r>
      </w:ins>
      <w:ins w:id="55" w:author="Bruno Landais" w:date="2022-10-31T13:13:00Z">
        <w:r>
          <w:t>AMF support</w:t>
        </w:r>
      </w:ins>
      <w:ins w:id="56" w:author="Bruno Landais" w:date="2022-10-31T13:14:00Z">
        <w:r>
          <w:t>s</w:t>
        </w:r>
      </w:ins>
      <w:ins w:id="57" w:author="Bruno Landais" w:date="2022-10-31T13:13:00Z">
        <w:r>
          <w:t xml:space="preserve"> the RAN-ID-LIST feature</w:t>
        </w:r>
      </w:ins>
      <w:ins w:id="58" w:author="Bruno Landais" w:date="2022-10-31T13:14:00Z">
        <w:r>
          <w:t>,</w:t>
        </w:r>
      </w:ins>
      <w:ins w:id="59" w:author="Bruno Landais" w:date="2022-10-31T13:13:00Z">
        <w:r>
          <w:t xml:space="preserve"> </w:t>
        </w:r>
      </w:ins>
      <w:ins w:id="60" w:author="Bruno Landais" w:date="2022-10-31T13:12:00Z">
        <w:r>
          <w:t>t</w:t>
        </w:r>
      </w:ins>
      <w:ins w:id="61" w:author="Bruno Landais" w:date="2022-10-31T13:10:00Z">
        <w:r>
          <w:t xml:space="preserve">he AMF </w:t>
        </w:r>
      </w:ins>
      <w:ins w:id="62" w:author="Bruno Landais" w:date="2022-10-31T13:13:00Z">
        <w:r>
          <w:t>s</w:t>
        </w:r>
      </w:ins>
      <w:ins w:id="63" w:author="Bruno Landais" w:date="2022-10-31T13:10:00Z">
        <w:r>
          <w:t xml:space="preserve">hall distribute the </w:t>
        </w:r>
      </w:ins>
      <w:ins w:id="64" w:author="Bruno Landais" w:date="2022-10-31T13:13:00Z">
        <w:r>
          <w:t xml:space="preserve">MBS related N2 message </w:t>
        </w:r>
      </w:ins>
      <w:ins w:id="65" w:author="Bruno Landais" w:date="2022-10-31T13:10:00Z">
        <w:r>
          <w:t xml:space="preserve">to the list of NG-RAN nodes </w:t>
        </w:r>
      </w:ins>
      <w:ins w:id="66" w:author="Bruno Landais" w:date="2022-10-31T13:14:00Z">
        <w:r>
          <w:t>indicated by</w:t>
        </w:r>
      </w:ins>
      <w:ins w:id="67" w:author="Bruno Landais" w:date="2022-10-31T13:10:00Z">
        <w:r>
          <w:t xml:space="preserve"> the MB-SMF, if any, otherwise to the list of NG-RAN nodes </w:t>
        </w:r>
      </w:ins>
      <w:ins w:id="68" w:author="Bruno Landais" w:date="2022-10-31T13:16:00Z">
        <w:r>
          <w:t xml:space="preserve">having established shared delivery </w:t>
        </w:r>
      </w:ins>
      <w:ins w:id="69" w:author="Bruno Landais" w:date="2022-10-31T13:17:00Z">
        <w:r w:rsidR="008838CD">
          <w:t xml:space="preserve">that </w:t>
        </w:r>
      </w:ins>
      <w:ins w:id="70" w:author="Bruno Landais" w:date="2022-10-31T13:10:00Z">
        <w:r>
          <w:t>the AMF store</w:t>
        </w:r>
      </w:ins>
      <w:ins w:id="71" w:author="Bruno Landais" w:date="2022-10-31T13:33:00Z">
        <w:r w:rsidR="0057553F">
          <w:t>s</w:t>
        </w:r>
      </w:ins>
      <w:ins w:id="72" w:author="Bruno Landais" w:date="2022-10-31T13:10:00Z">
        <w:r>
          <w:t xml:space="preserve"> locally, if any.</w:t>
        </w:r>
      </w:ins>
    </w:p>
    <w:p w14:paraId="4EB06482" w14:textId="3D7F0021" w:rsidR="0057553F" w:rsidRPr="003B2883" w:rsidRDefault="0057553F" w:rsidP="0057553F">
      <w:pPr>
        <w:pStyle w:val="NO"/>
      </w:pPr>
      <w:ins w:id="73" w:author="Bruno Landais" w:date="2022-10-31T13:33:00Z">
        <w:r>
          <w:t>NOTE:</w:t>
        </w:r>
        <w:r>
          <w:tab/>
          <w:t xml:space="preserve">An AMF which does not support the </w:t>
        </w:r>
        <w:proofErr w:type="spellStart"/>
        <w:r>
          <w:t>the</w:t>
        </w:r>
        <w:proofErr w:type="spellEnd"/>
        <w:r>
          <w:t xml:space="preserve"> RAN-ID-LIST feature distributes the MBS related N2 message</w:t>
        </w:r>
        <w:r w:rsidRPr="0057553F">
          <w:t xml:space="preserve"> </w:t>
        </w:r>
        <w:r>
          <w:t>to the list of NG-RAN nodes having established shared delivery that the AMF stores locally</w:t>
        </w:r>
      </w:ins>
      <w:ins w:id="74" w:author="Bruno Landais" w:date="2022-10-31T13:34:00Z">
        <w:r>
          <w:t>.</w:t>
        </w:r>
      </w:ins>
    </w:p>
    <w:p w14:paraId="47F35C80" w14:textId="12618501" w:rsidR="00764407" w:rsidRPr="003B2883" w:rsidRDefault="00764407" w:rsidP="00E51203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the </w:t>
      </w:r>
      <w:r w:rsidRPr="003B2883">
        <w:t xml:space="preserve">AMF shall respond </w:t>
      </w:r>
      <w:r>
        <w:t xml:space="preserve">with </w:t>
      </w:r>
      <w:r w:rsidRPr="003B2883">
        <w:t xml:space="preserve">a "200 OK" status code with </w:t>
      </w:r>
      <w:r>
        <w:t>Mbs</w:t>
      </w:r>
      <w:r w:rsidRPr="003B2883">
        <w:t>N2</w:t>
      </w:r>
      <w:r>
        <w:t>Message</w:t>
      </w:r>
      <w:r w:rsidRPr="003B2883">
        <w:t>TransferRspData data structure.</w:t>
      </w:r>
      <w:r>
        <w:t xml:space="preserve"> The AMF should respond success when it receives the first successful response from the NG-RAN(s).</w:t>
      </w:r>
      <w:ins w:id="75" w:author="Bruno Landais" w:date="2022-10-31T10:59:00Z">
        <w:r w:rsidR="007F6A90">
          <w:br/>
        </w:r>
        <w:r w:rsidR="007F6A90">
          <w:br/>
        </w:r>
      </w:ins>
      <w:ins w:id="76" w:author="Bruno Landais" w:date="2022-10-31T11:20:00Z">
        <w:r w:rsidR="003B1ECD">
          <w:t>I</w:t>
        </w:r>
      </w:ins>
      <w:ins w:id="77" w:author="Bruno Landais" w:date="2022-10-31T10:59:00Z">
        <w:r w:rsidR="007F6A90">
          <w:t>f the AMF support</w:t>
        </w:r>
      </w:ins>
      <w:ins w:id="78" w:author="Bruno Landais" w:date="2022-10-31T13:35:00Z">
        <w:r w:rsidR="000A1443">
          <w:t>s</w:t>
        </w:r>
      </w:ins>
      <w:ins w:id="79" w:author="Bruno Landais" w:date="2022-10-31T10:59:00Z">
        <w:r w:rsidR="007F6A90">
          <w:t xml:space="preserve"> the RAN-ID-LIST feature (see clause 6.6.8)</w:t>
        </w:r>
      </w:ins>
      <w:ins w:id="80" w:author="Bruno Landais" w:date="2022-10-31T13:09:00Z">
        <w:r w:rsidR="00B01BD2">
          <w:t>,</w:t>
        </w:r>
      </w:ins>
      <w:ins w:id="81" w:author="Bruno Landais" w:date="2022-10-31T10:59:00Z">
        <w:r w:rsidR="007F6A90">
          <w:t xml:space="preserve"> </w:t>
        </w:r>
      </w:ins>
      <w:ins w:id="82" w:author="Bruno Landais" w:date="2022-10-31T11:20:00Z">
        <w:r w:rsidR="003B1ECD">
          <w:t xml:space="preserve">and if the request included </w:t>
        </w:r>
      </w:ins>
      <w:ins w:id="83" w:author="Bruno Landais" w:date="2022-10-31T13:35:00Z">
        <w:r w:rsidR="000A1443">
          <w:t>a</w:t>
        </w:r>
      </w:ins>
      <w:ins w:id="84" w:author="Bruno Landais" w:date="2022-10-31T11:20:00Z">
        <w:r w:rsidR="003B1ECD">
          <w:t xml:space="preserve"> </w:t>
        </w:r>
      </w:ins>
      <w:ins w:id="85" w:author="Bruno Landais" w:date="2022-10-31T11:21:00Z">
        <w:r w:rsidR="003B1ECD">
          <w:t xml:space="preserve">list of NG RAN node IDs and a notification URI where to be notified about failures, the AMF </w:t>
        </w:r>
      </w:ins>
      <w:ins w:id="86" w:author="Bruno Landais" w:date="2022-10-31T10:59:00Z">
        <w:r w:rsidR="007F6A90">
          <w:t xml:space="preserve">shall </w:t>
        </w:r>
      </w:ins>
      <w:ins w:id="87" w:author="Bruno Landais" w:date="2022-10-31T13:19:00Z">
        <w:r w:rsidR="00E51203">
          <w:t xml:space="preserve">report </w:t>
        </w:r>
      </w:ins>
      <w:ins w:id="88" w:author="Bruno Landais" w:date="2022-10-31T13:20:00Z">
        <w:r w:rsidR="00E51203">
          <w:t>failure</w:t>
        </w:r>
      </w:ins>
      <w:ins w:id="89" w:author="Bruno Landais" w:date="2022-10-31T13:38:00Z">
        <w:r w:rsidR="00764177">
          <w:t>(s</w:t>
        </w:r>
      </w:ins>
      <w:ins w:id="90" w:author="Bruno Landais" w:date="2022-10-31T13:39:00Z">
        <w:r w:rsidR="00764177">
          <w:t>)</w:t>
        </w:r>
      </w:ins>
      <w:ins w:id="91" w:author="Bruno Landais" w:date="2022-10-31T13:21:00Z">
        <w:r w:rsidR="00E51203">
          <w:t xml:space="preserve"> </w:t>
        </w:r>
      </w:ins>
      <w:ins w:id="92" w:author="Bruno Landais" w:date="2022-10-31T13:36:00Z">
        <w:r w:rsidR="000A1443">
          <w:t xml:space="preserve">of </w:t>
        </w:r>
      </w:ins>
      <w:ins w:id="93" w:author="Bruno Landais" w:date="2022-10-31T13:21:00Z">
        <w:r w:rsidR="00E51203">
          <w:t xml:space="preserve">the N2 MBS related N2 </w:t>
        </w:r>
      </w:ins>
      <w:ins w:id="94" w:author="Bruno Landais" w:date="2022-10-31T13:36:00Z">
        <w:r w:rsidR="000A1443">
          <w:t>pr</w:t>
        </w:r>
      </w:ins>
      <w:ins w:id="95" w:author="Bruno Landais" w:date="2022-10-31T13:37:00Z">
        <w:r w:rsidR="00764177">
          <w:t>oc</w:t>
        </w:r>
      </w:ins>
      <w:ins w:id="96" w:author="Bruno Landais" w:date="2022-10-31T13:36:00Z">
        <w:r w:rsidR="000A1443">
          <w:t>edure</w:t>
        </w:r>
      </w:ins>
      <w:ins w:id="97" w:author="Bruno Landais" w:date="2022-10-31T13:21:00Z">
        <w:r w:rsidR="00E51203">
          <w:t xml:space="preserve"> </w:t>
        </w:r>
      </w:ins>
      <w:ins w:id="98" w:author="Bruno Landais" w:date="2022-10-31T13:38:00Z">
        <w:r w:rsidR="00764177">
          <w:t>with</w:t>
        </w:r>
      </w:ins>
      <w:ins w:id="99" w:author="Bruno Landais" w:date="2022-10-31T13:21:00Z">
        <w:r w:rsidR="00E51203">
          <w:t xml:space="preserve"> </w:t>
        </w:r>
      </w:ins>
      <w:ins w:id="100" w:author="Bruno Landais" w:date="2022-10-31T13:39:00Z">
        <w:r w:rsidR="00764177">
          <w:t xml:space="preserve">an </w:t>
        </w:r>
      </w:ins>
      <w:ins w:id="101" w:author="Bruno Landais" w:date="2022-10-31T13:22:00Z">
        <w:r w:rsidR="00E51203">
          <w:t xml:space="preserve">NG RAN node in this list </w:t>
        </w:r>
      </w:ins>
      <w:ins w:id="102" w:author="Bruno Landais" w:date="2022-10-31T13:23:00Z">
        <w:r w:rsidR="00E51203">
          <w:t xml:space="preserve">by including the </w:t>
        </w:r>
        <w:proofErr w:type="spellStart"/>
        <w:r w:rsidR="00E51203">
          <w:t>failureList</w:t>
        </w:r>
        <w:proofErr w:type="spellEnd"/>
        <w:r w:rsidR="00E51203">
          <w:t xml:space="preserve"> I</w:t>
        </w:r>
      </w:ins>
      <w:ins w:id="103" w:author="Bruno Landais" w:date="2022-10-31T13:24:00Z">
        <w:r w:rsidR="00E51203">
          <w:t>E in the "200 OK" response</w:t>
        </w:r>
      </w:ins>
      <w:ins w:id="104" w:author="Bruno Landais" w:date="2022-10-31T13:25:00Z">
        <w:r w:rsidR="00E51203">
          <w:t xml:space="preserve"> or in a subsequent Notify request towards the</w:t>
        </w:r>
        <w:r w:rsidR="00E51203" w:rsidRPr="00E51203">
          <w:t xml:space="preserve"> </w:t>
        </w:r>
        <w:r w:rsidR="00E51203">
          <w:t xml:space="preserve">notification URI received in the request. </w:t>
        </w:r>
      </w:ins>
      <w:ins w:id="105" w:author="Bruno Landais" w:date="2022-10-31T11:22:00Z">
        <w:r w:rsidR="003B1ECD">
          <w:t>See clause 8.X.1.2 of 3GPP TS 23.247 [55]</w:t>
        </w:r>
      </w:ins>
      <w:ins w:id="106" w:author="Bruno Landais" w:date="2022-10-31T11:23:00Z">
        <w:r w:rsidR="003B1ECD">
          <w:t>.</w:t>
        </w:r>
      </w:ins>
      <w:ins w:id="107" w:author="Bruno Landais" w:date="2022-10-31T11:02:00Z">
        <w:r w:rsidR="007F6A90">
          <w:t xml:space="preserve"> </w:t>
        </w:r>
      </w:ins>
    </w:p>
    <w:p w14:paraId="5E306C78" w14:textId="7371A949" w:rsidR="00764407" w:rsidRDefault="00764407" w:rsidP="00764407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6.3.1.4</w:t>
      </w:r>
      <w:r w:rsidRPr="003B2883">
        <w:t>.2.2-2</w:t>
      </w:r>
      <w:r>
        <w:t xml:space="preserve"> </w:t>
      </w:r>
      <w:r w:rsidRPr="003B2883">
        <w:t>shall be returned</w:t>
      </w:r>
      <w:r>
        <w:t xml:space="preserve">. For a 4xx/5xx response, </w:t>
      </w:r>
      <w:r w:rsidRPr="003B2883">
        <w:t xml:space="preserve">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</w:t>
      </w:r>
      <w:r>
        <w:t>6.4</w:t>
      </w:r>
      <w:r w:rsidRPr="003B2883">
        <w:t>.2.2-2</w:t>
      </w:r>
      <w:r>
        <w:t xml:space="preserve"> if any</w:t>
      </w:r>
      <w:r w:rsidRPr="003B2883">
        <w:t>.</w:t>
      </w:r>
    </w:p>
    <w:p w14:paraId="6A783B58" w14:textId="27F208A2" w:rsidR="00764407" w:rsidRDefault="00764407" w:rsidP="00764407">
      <w:pPr>
        <w:pStyle w:val="B1"/>
      </w:pPr>
    </w:p>
    <w:p w14:paraId="6C834D1F" w14:textId="60205AD3" w:rsidR="00B210B8" w:rsidRPr="006B5418" w:rsidRDefault="00B210B8" w:rsidP="00B21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59C3E" w14:textId="26FF5922" w:rsidR="003900A7" w:rsidRPr="003B2883" w:rsidRDefault="003900A7" w:rsidP="003900A7">
      <w:pPr>
        <w:pStyle w:val="Heading4"/>
        <w:rPr>
          <w:ins w:id="108" w:author="Bruno Landais" w:date="2022-10-31T10:53:00Z"/>
        </w:rPr>
      </w:pPr>
      <w:bookmarkStart w:id="109" w:name="_Toc89034985"/>
      <w:bookmarkStart w:id="110" w:name="_Toc89064783"/>
      <w:bookmarkStart w:id="111" w:name="_Toc89180084"/>
      <w:bookmarkStart w:id="112" w:name="_Toc97071763"/>
      <w:bookmarkStart w:id="113" w:name="_Toc114773718"/>
      <w:ins w:id="114" w:author="Bruno Landais" w:date="2022-10-31T10:53:00Z">
        <w:r w:rsidRPr="003B2883">
          <w:t>5.</w:t>
        </w:r>
        <w:r>
          <w:t>7</w:t>
        </w:r>
        <w:r w:rsidRPr="003B2883">
          <w:t>.2.</w:t>
        </w:r>
        <w:r>
          <w:t>x</w:t>
        </w:r>
        <w:r w:rsidRPr="003B2883">
          <w:tab/>
        </w:r>
        <w:bookmarkEnd w:id="109"/>
        <w:bookmarkEnd w:id="110"/>
        <w:bookmarkEnd w:id="111"/>
        <w:bookmarkEnd w:id="112"/>
        <w:bookmarkEnd w:id="113"/>
        <w:r>
          <w:t>Notify</w:t>
        </w:r>
      </w:ins>
    </w:p>
    <w:p w14:paraId="6B37ED6F" w14:textId="1C068D03" w:rsidR="003900A7" w:rsidRDefault="003900A7" w:rsidP="003900A7">
      <w:pPr>
        <w:rPr>
          <w:ins w:id="115" w:author="Bruno Landais" w:date="2022-10-31T10:53:00Z"/>
          <w:lang w:val="en-US"/>
        </w:rPr>
      </w:pPr>
      <w:ins w:id="116" w:author="Bruno Landais" w:date="2022-10-31T10:53:00Z">
        <w:r>
          <w:rPr>
            <w:lang w:val="en-US"/>
          </w:rPr>
          <w:t xml:space="preserve">The Notify service operation shall be used by the AMF to notify </w:t>
        </w:r>
      </w:ins>
      <w:ins w:id="117" w:author="Bruno Landais" w:date="2022-10-31T11:03:00Z">
        <w:r w:rsidR="00780953">
          <w:rPr>
            <w:lang w:val="en-US"/>
          </w:rPr>
          <w:t xml:space="preserve">the NF Service Consumer about </w:t>
        </w:r>
      </w:ins>
      <w:ins w:id="118" w:author="Bruno Landais" w:date="2022-10-31T13:39:00Z">
        <w:r w:rsidR="00464D80">
          <w:rPr>
            <w:lang w:val="en-US"/>
          </w:rPr>
          <w:t xml:space="preserve">a </w:t>
        </w:r>
      </w:ins>
      <w:ins w:id="119" w:author="Bruno Landais" w:date="2022-10-31T13:38:00Z">
        <w:r w:rsidR="00764177">
          <w:rPr>
            <w:lang w:val="en-US"/>
          </w:rPr>
          <w:t xml:space="preserve">failure of </w:t>
        </w:r>
      </w:ins>
      <w:ins w:id="120" w:author="Bruno Landais" w:date="2022-10-31T11:05:00Z">
        <w:r w:rsidR="00780953">
          <w:rPr>
            <w:lang w:val="en-US"/>
          </w:rPr>
          <w:t>a</w:t>
        </w:r>
      </w:ins>
      <w:ins w:id="121" w:author="Bruno Landais" w:date="2022-10-31T13:37:00Z">
        <w:r w:rsidR="00764177">
          <w:rPr>
            <w:lang w:val="en-US"/>
          </w:rPr>
          <w:t>n MBS related N2 procedure</w:t>
        </w:r>
      </w:ins>
      <w:ins w:id="122" w:author="Bruno Landais" w:date="2022-10-31T11:03:00Z">
        <w:r w:rsidR="00780953">
          <w:rPr>
            <w:lang w:val="en-US"/>
          </w:rPr>
          <w:t xml:space="preserve"> </w:t>
        </w:r>
      </w:ins>
      <w:ins w:id="123" w:author="Bruno Landais" w:date="2022-10-31T13:38:00Z">
        <w:r w:rsidR="00764177">
          <w:rPr>
            <w:lang w:val="en-US"/>
          </w:rPr>
          <w:t>with an NG RAN node</w:t>
        </w:r>
      </w:ins>
      <w:ins w:id="124" w:author="Bruno Landais" w:date="2022-10-31T11:05:00Z">
        <w:r w:rsidR="00780953">
          <w:rPr>
            <w:lang w:val="en-US"/>
          </w:rPr>
          <w:t xml:space="preserve"> </w:t>
        </w:r>
      </w:ins>
      <w:ins w:id="125" w:author="Bruno Landais" w:date="2022-10-31T11:03:00Z">
        <w:r w:rsidR="00780953">
          <w:rPr>
            <w:lang w:val="en-US"/>
          </w:rPr>
          <w:t xml:space="preserve">(see </w:t>
        </w:r>
      </w:ins>
      <w:ins w:id="126" w:author="Bruno Landais" w:date="2022-10-31T11:04:00Z">
        <w:r w:rsidR="00780953">
          <w:rPr>
            <w:lang w:eastAsia="zh-CN"/>
          </w:rPr>
          <w:t>clause </w:t>
        </w:r>
      </w:ins>
      <w:ins w:id="127" w:author="Bruno Landais" w:date="2022-10-31T13:39:00Z">
        <w:r w:rsidR="00464D80" w:rsidRPr="003B2883">
          <w:t>5.</w:t>
        </w:r>
        <w:r w:rsidR="00464D80">
          <w:t>7.2</w:t>
        </w:r>
        <w:r w:rsidR="00464D80" w:rsidRPr="003B2883">
          <w:t>.</w:t>
        </w:r>
        <w:r w:rsidR="00464D80">
          <w:t>2</w:t>
        </w:r>
      </w:ins>
      <w:ins w:id="128" w:author="Bruno Landais" w:date="2022-10-31T11:04:00Z">
        <w:r w:rsidR="00780953">
          <w:t>)</w:t>
        </w:r>
      </w:ins>
      <w:ins w:id="129" w:author="Bruno Landais" w:date="2022-10-31T10:53:00Z">
        <w:r>
          <w:rPr>
            <w:lang w:val="en-US"/>
          </w:rPr>
          <w:t>.</w:t>
        </w:r>
      </w:ins>
    </w:p>
    <w:p w14:paraId="5B9C9F5A" w14:textId="282AF1B5" w:rsidR="003900A7" w:rsidRDefault="003900A7" w:rsidP="003900A7">
      <w:pPr>
        <w:rPr>
          <w:ins w:id="130" w:author="Bruno Landais" w:date="2022-10-31T10:53:00Z"/>
        </w:rPr>
      </w:pPr>
      <w:ins w:id="131" w:author="Bruno Landais" w:date="2022-10-31T10:53:00Z">
        <w:r>
          <w:t>It is used in the following procedure:</w:t>
        </w:r>
      </w:ins>
    </w:p>
    <w:p w14:paraId="229A2C6B" w14:textId="02B019C2" w:rsidR="003900A7" w:rsidRDefault="003900A7" w:rsidP="003900A7">
      <w:pPr>
        <w:pStyle w:val="B1"/>
        <w:rPr>
          <w:ins w:id="132" w:author="Bruno Landais" w:date="2022-10-31T10:53:00Z"/>
        </w:rPr>
      </w:pPr>
      <w:ins w:id="133" w:author="Bruno Landais" w:date="2022-10-31T10:53:00Z">
        <w:r>
          <w:t>-</w:t>
        </w:r>
        <w:r>
          <w:tab/>
        </w:r>
      </w:ins>
      <w:ins w:id="134" w:author="Bruno Landais" w:date="2022-10-31T11:04:00Z">
        <w:r w:rsidR="00780953">
          <w:rPr>
            <w:lang w:eastAsia="zh-CN"/>
          </w:rPr>
          <w:t>N2 MBS session request distribution with list of NG RAN Node IDs provided by MB-SMF to AMF</w:t>
        </w:r>
        <w:r w:rsidR="00780953">
          <w:t xml:space="preserve"> </w:t>
        </w:r>
      </w:ins>
      <w:ins w:id="135" w:author="Bruno Landais" w:date="2022-10-31T10:53:00Z">
        <w:r>
          <w:t>(see clause</w:t>
        </w:r>
      </w:ins>
      <w:ins w:id="136" w:author="Bruno Landais" w:date="2022-10-31T11:05:00Z">
        <w:r w:rsidR="00780953">
          <w:t> 8.X.1.2</w:t>
        </w:r>
      </w:ins>
      <w:ins w:id="137" w:author="Bruno Landais" w:date="2022-10-31T10:53:00Z">
        <w:r>
          <w:t xml:space="preserve"> of 3GPP TS 23.247 [55])</w:t>
        </w:r>
      </w:ins>
      <w:ins w:id="138" w:author="Bruno Landais" w:date="2022-10-31T11:05:00Z">
        <w:r w:rsidR="00780953">
          <w:t>.</w:t>
        </w:r>
      </w:ins>
    </w:p>
    <w:p w14:paraId="798E1142" w14:textId="1DC99794" w:rsidR="003900A7" w:rsidRPr="003B2883" w:rsidRDefault="003900A7" w:rsidP="003900A7">
      <w:pPr>
        <w:rPr>
          <w:ins w:id="139" w:author="Bruno Landais" w:date="2022-10-31T10:53:00Z"/>
        </w:rPr>
      </w:pPr>
      <w:ins w:id="140" w:author="Bruno Landais" w:date="2022-10-31T10:53:00Z">
        <w:r w:rsidRPr="003B2883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AMF </w:t>
        </w:r>
        <w:r w:rsidRPr="003B2883"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notify </w:t>
        </w:r>
      </w:ins>
      <w:ins w:id="141" w:author="Bruno Landais" w:date="2022-10-31T11:05:00Z">
        <w:r w:rsidR="00780953">
          <w:rPr>
            <w:lang w:eastAsia="zh-CN"/>
          </w:rPr>
          <w:t xml:space="preserve">a failure </w:t>
        </w:r>
      </w:ins>
      <w:ins w:id="142" w:author="Bruno Landais" w:date="2022-10-31T13:40:00Z">
        <w:r w:rsidR="00464D80">
          <w:rPr>
            <w:lang w:val="en-US"/>
          </w:rPr>
          <w:t xml:space="preserve">of an MBS related N2 procedure with an NG RAN node </w:t>
        </w:r>
      </w:ins>
      <w:ins w:id="143" w:author="Bruno Landais" w:date="2022-10-31T10:53:00Z">
        <w:r>
          <w:rPr>
            <w:lang w:eastAsia="zh-CN"/>
          </w:rPr>
          <w:t xml:space="preserve">to 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MB-SMF) by using the HTTP POST method as shown in Figure 5.6.2.5-1</w:t>
        </w:r>
        <w:r w:rsidRPr="003B2883">
          <w:t>.</w:t>
        </w:r>
      </w:ins>
    </w:p>
    <w:p w14:paraId="5A38FD8C" w14:textId="3E7C40B1" w:rsidR="003900A7" w:rsidRPr="003B2883" w:rsidRDefault="00EF2ACC" w:rsidP="003900A7">
      <w:pPr>
        <w:pStyle w:val="TH"/>
        <w:rPr>
          <w:ins w:id="144" w:author="Bruno Landais" w:date="2022-10-31T10:53:00Z"/>
        </w:rPr>
      </w:pPr>
      <w:ins w:id="145" w:author="Bruno Landais" w:date="2022-10-31T10:53:00Z">
        <w:r>
          <w:object w:dxaOrig="7971" w:dyaOrig="2881" w14:anchorId="5148B787">
            <v:shape id="_x0000_i1036" type="#_x0000_t75" style="width:396pt;height:2in" o:ole="">
              <v:imagedata r:id="rId20" o:title=""/>
            </v:shape>
            <o:OLEObject Type="Embed" ProgID="Visio.Drawing.15" ShapeID="_x0000_i1036" DrawAspect="Content" ObjectID="_1728890249" r:id="rId21"/>
          </w:object>
        </w:r>
      </w:ins>
    </w:p>
    <w:p w14:paraId="5763C557" w14:textId="2EFAA23E" w:rsidR="003900A7" w:rsidRPr="008C19F4" w:rsidRDefault="003900A7" w:rsidP="003900A7">
      <w:pPr>
        <w:pStyle w:val="TF"/>
        <w:spacing w:before="120"/>
        <w:rPr>
          <w:ins w:id="146" w:author="Bruno Landais" w:date="2022-10-31T10:53:00Z"/>
        </w:rPr>
      </w:pPr>
      <w:ins w:id="147" w:author="Bruno Landais" w:date="2022-10-31T10:53:00Z">
        <w:r w:rsidRPr="003B2883">
          <w:t>Figure 5.</w:t>
        </w:r>
      </w:ins>
      <w:ins w:id="148" w:author="Bruno Landais" w:date="2022-10-31T11:07:00Z">
        <w:r w:rsidR="006C0418">
          <w:t>7</w:t>
        </w:r>
      </w:ins>
      <w:ins w:id="149" w:author="Bruno Landais" w:date="2022-10-31T10:53:00Z">
        <w:r w:rsidRPr="003B2883">
          <w:t>.2.</w:t>
        </w:r>
      </w:ins>
      <w:ins w:id="150" w:author="Bruno Landais" w:date="2022-10-31T11:07:00Z">
        <w:r w:rsidR="006C0418">
          <w:t>x</w:t>
        </w:r>
      </w:ins>
      <w:ins w:id="151" w:author="Bruno Landais" w:date="2022-10-31T10:53:00Z">
        <w:r w:rsidRPr="003B2883">
          <w:t xml:space="preserve">-1: </w:t>
        </w:r>
      </w:ins>
      <w:ins w:id="152" w:author="Bruno Landais" w:date="2022-11-02T08:58:00Z">
        <w:r w:rsidR="000C00D0">
          <w:t>N</w:t>
        </w:r>
      </w:ins>
      <w:ins w:id="153" w:author="Bruno Landais" w:date="2022-10-31T10:53:00Z">
        <w:r>
          <w:t>otification</w:t>
        </w:r>
      </w:ins>
    </w:p>
    <w:p w14:paraId="29968082" w14:textId="77777777" w:rsidR="003900A7" w:rsidRDefault="003900A7" w:rsidP="003900A7">
      <w:pPr>
        <w:pStyle w:val="B1"/>
        <w:rPr>
          <w:ins w:id="154" w:author="Bruno Landais" w:date="2022-10-31T10:53:00Z"/>
        </w:rPr>
      </w:pPr>
      <w:ins w:id="155" w:author="Bruno Landais" w:date="2022-10-31T10:53:00Z">
        <w:r w:rsidRPr="003B2883">
          <w:t>1.</w:t>
        </w:r>
        <w:r w:rsidRPr="003B2883">
          <w:tab/>
        </w:r>
        <w:r>
          <w:t>The AMF shall send a POST request targeting the notification URI received from the NF Service Consumer. The payload body of the POST request shall contain the following information:</w:t>
        </w:r>
      </w:ins>
    </w:p>
    <w:p w14:paraId="64F38D40" w14:textId="77777777" w:rsidR="00251FF1" w:rsidRDefault="003900A7" w:rsidP="003900A7">
      <w:pPr>
        <w:pStyle w:val="B2"/>
        <w:rPr>
          <w:ins w:id="156" w:author="Bruno Landais" w:date="2022-10-31T13:41:00Z"/>
        </w:rPr>
      </w:pPr>
      <w:ins w:id="157" w:author="Bruno Landais" w:date="2022-10-31T10:53:00Z">
        <w:r>
          <w:t>-</w:t>
        </w:r>
        <w:r>
          <w:tab/>
          <w:t>MBS Session ID (</w:t>
        </w:r>
        <w:proofErr w:type="gramStart"/>
        <w:r>
          <w:t>i.e.</w:t>
        </w:r>
        <w:proofErr w:type="gramEnd"/>
        <w:r>
          <w:t xml:space="preserve"> TMGI, or TMGI and NID for an MBS session in an SNPN);</w:t>
        </w:r>
      </w:ins>
      <w:ins w:id="158" w:author="Bruno Landais" w:date="2022-10-31T11:12:00Z">
        <w:r w:rsidR="006C0418">
          <w:t xml:space="preserve"> </w:t>
        </w:r>
      </w:ins>
    </w:p>
    <w:p w14:paraId="0DCCD645" w14:textId="798000BD" w:rsidR="003900A7" w:rsidRDefault="00251FF1" w:rsidP="003900A7">
      <w:pPr>
        <w:pStyle w:val="B2"/>
        <w:rPr>
          <w:ins w:id="159" w:author="Bruno Landais" w:date="2022-10-31T10:53:00Z"/>
        </w:rPr>
      </w:pPr>
      <w:ins w:id="160" w:author="Bruno Landais" w:date="2022-10-31T13:41:00Z">
        <w:r>
          <w:t>-</w:t>
        </w:r>
        <w:r>
          <w:tab/>
        </w:r>
        <w:r>
          <w:tab/>
        </w:r>
        <w:r w:rsidRPr="000B13AB">
          <w:t>the Area Session ID, if this is a location dependent multicast MBS session</w:t>
        </w:r>
        <w:r>
          <w:t xml:space="preserve">; </w:t>
        </w:r>
      </w:ins>
      <w:ins w:id="161" w:author="Bruno Landais" w:date="2022-10-31T11:12:00Z">
        <w:r w:rsidR="006C0418">
          <w:t>and</w:t>
        </w:r>
      </w:ins>
    </w:p>
    <w:p w14:paraId="3967E03F" w14:textId="56234F17" w:rsidR="003900A7" w:rsidRDefault="003900A7" w:rsidP="006C0418">
      <w:pPr>
        <w:pStyle w:val="B2"/>
        <w:rPr>
          <w:ins w:id="162" w:author="Bruno Landais" w:date="2022-10-31T10:53:00Z"/>
        </w:rPr>
      </w:pPr>
      <w:ins w:id="163" w:author="Bruno Landais" w:date="2022-10-31T10:53:00Z">
        <w:r>
          <w:t>-</w:t>
        </w:r>
        <w:r>
          <w:tab/>
        </w:r>
      </w:ins>
      <w:ins w:id="164" w:author="Bruno Landais" w:date="2022-10-31T11:11:00Z">
        <w:r w:rsidR="006C0418">
          <w:t>one or more failure</w:t>
        </w:r>
      </w:ins>
      <w:ins w:id="165" w:author="Bruno Landais" w:date="2022-10-31T13:42:00Z">
        <w:r w:rsidR="00251FF1">
          <w:t>s</w:t>
        </w:r>
      </w:ins>
      <w:ins w:id="166" w:author="Bruno Landais" w:date="2022-10-31T11:11:00Z">
        <w:r w:rsidR="006C0418">
          <w:t xml:space="preserve"> including, for each </w:t>
        </w:r>
      </w:ins>
      <w:ins w:id="167" w:author="Bruno Landais" w:date="2022-10-31T13:42:00Z">
        <w:r w:rsidR="00251FF1">
          <w:t>failure</w:t>
        </w:r>
      </w:ins>
      <w:ins w:id="168" w:author="Bruno Landais" w:date="2022-10-31T11:11:00Z">
        <w:r w:rsidR="006C0418">
          <w:t xml:space="preserve">, </w:t>
        </w:r>
      </w:ins>
      <w:ins w:id="169" w:author="Bruno Landais" w:date="2022-10-31T13:42:00Z">
        <w:r w:rsidR="00251FF1">
          <w:t>the</w:t>
        </w:r>
      </w:ins>
      <w:ins w:id="170" w:author="Bruno Landais" w:date="2022-10-31T11:12:00Z">
        <w:r w:rsidR="006C0418">
          <w:t xml:space="preserve"> </w:t>
        </w:r>
      </w:ins>
      <w:ins w:id="171" w:author="Bruno Landais" w:date="2022-10-31T13:43:00Z">
        <w:r w:rsidR="00251FF1">
          <w:t xml:space="preserve">related </w:t>
        </w:r>
      </w:ins>
      <w:ins w:id="172" w:author="Bruno Landais" w:date="2022-10-31T11:12:00Z">
        <w:r w:rsidR="006C0418">
          <w:t>NG-RAN Node ID</w:t>
        </w:r>
        <w:r w:rsidR="006C0418" w:rsidRPr="006C0418">
          <w:t xml:space="preserve"> </w:t>
        </w:r>
        <w:r w:rsidR="006C0418">
          <w:t>and failure cause.</w:t>
        </w:r>
      </w:ins>
      <w:ins w:id="173" w:author="Bruno Landais" w:date="2022-10-31T11:11:00Z">
        <w:r w:rsidR="006C0418">
          <w:t xml:space="preserve"> </w:t>
        </w:r>
      </w:ins>
    </w:p>
    <w:p w14:paraId="73E74CA9" w14:textId="77777777" w:rsidR="003900A7" w:rsidRDefault="003900A7" w:rsidP="003900A7">
      <w:pPr>
        <w:pStyle w:val="B1"/>
        <w:rPr>
          <w:ins w:id="174" w:author="Bruno Landais" w:date="2022-10-31T10:53:00Z"/>
        </w:rPr>
      </w:pPr>
      <w:ins w:id="175" w:author="Bruno Landais" w:date="2022-10-31T10:53:00Z">
        <w:r w:rsidRPr="003B2883">
          <w:t>2a.</w:t>
        </w:r>
        <w:r w:rsidRPr="003B2883">
          <w:tab/>
          <w:t xml:space="preserve">On success, </w:t>
        </w:r>
        <w:r>
          <w:t xml:space="preserve">the NF Service Consumer shall return a </w:t>
        </w:r>
        <w:r w:rsidRPr="003B2883">
          <w:t>"20</w:t>
        </w:r>
        <w:r>
          <w:t>4</w:t>
        </w:r>
        <w:r w:rsidRPr="003B2883">
          <w:t xml:space="preserve"> </w:t>
        </w:r>
        <w:r>
          <w:t>No Content</w:t>
        </w:r>
        <w:r w:rsidRPr="003B2883">
          <w:t xml:space="preserve">" </w:t>
        </w:r>
        <w:r>
          <w:t>response.</w:t>
        </w:r>
      </w:ins>
    </w:p>
    <w:p w14:paraId="0B74DDFE" w14:textId="46CCA839" w:rsidR="003900A7" w:rsidRDefault="003900A7" w:rsidP="003900A7">
      <w:pPr>
        <w:pStyle w:val="B1"/>
        <w:rPr>
          <w:ins w:id="176" w:author="Bruno Landais" w:date="2022-10-31T10:53:00Z"/>
        </w:rPr>
      </w:pPr>
      <w:ins w:id="177" w:author="Bruno Landais" w:date="2022-10-31T10:53:00Z">
        <w:r w:rsidRPr="003B2883">
          <w:t>2</w:t>
        </w:r>
        <w:r>
          <w:t>b</w:t>
        </w:r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 xml:space="preserve">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Table 6.</w:t>
        </w:r>
      </w:ins>
      <w:ins w:id="178" w:author="Bruno Landais" w:date="2022-10-31T11:35:00Z">
        <w:r w:rsidR="004F27A2">
          <w:t>6</w:t>
        </w:r>
      </w:ins>
      <w:ins w:id="179" w:author="Bruno Landais" w:date="2022-10-31T10:53:00Z">
        <w:r w:rsidRPr="003B2883">
          <w:t>.5.2.3.1-3</w:t>
        </w:r>
        <w:r>
          <w:t xml:space="preserve"> </w:t>
        </w:r>
        <w:r w:rsidRPr="003B2883">
          <w:t>shall be returned</w:t>
        </w:r>
        <w:r>
          <w:t xml:space="preserve">. For a 4xx/5xx response, </w:t>
        </w:r>
        <w:r w:rsidRPr="003B2883">
          <w:t xml:space="preserve">the message body </w:t>
        </w:r>
        <w:r>
          <w:t>may</w:t>
        </w:r>
        <w:r w:rsidRPr="003B2883">
          <w:t xml:space="preserve"> contain a </w:t>
        </w:r>
        <w:proofErr w:type="spellStart"/>
        <w:r w:rsidRPr="003B2883">
          <w:t>ProblemDetails</w:t>
        </w:r>
        <w:proofErr w:type="spellEnd"/>
        <w:r w:rsidRPr="003B2883">
          <w:t xml:space="preserve"> attribute with the "cause" attribute set to one of the application errors </w:t>
        </w:r>
        <w:r>
          <w:t xml:space="preserve">listed in </w:t>
        </w:r>
        <w:r w:rsidRPr="003B2883">
          <w:t>Table 6.</w:t>
        </w:r>
      </w:ins>
      <w:ins w:id="180" w:author="Bruno Landais" w:date="2022-10-31T11:35:00Z">
        <w:r w:rsidR="004F27A2">
          <w:t>6</w:t>
        </w:r>
      </w:ins>
      <w:ins w:id="181" w:author="Bruno Landais" w:date="2022-10-31T10:53:00Z">
        <w:r w:rsidRPr="003B2883">
          <w:t>.5.2.3.1-3</w:t>
        </w:r>
        <w:r>
          <w:t>.</w:t>
        </w:r>
      </w:ins>
    </w:p>
    <w:p w14:paraId="5834C3D9" w14:textId="4ADFFB38" w:rsidR="00764407" w:rsidRDefault="00764407" w:rsidP="00764407">
      <w:pPr>
        <w:pStyle w:val="B1"/>
      </w:pPr>
    </w:p>
    <w:p w14:paraId="03613ECE" w14:textId="77777777" w:rsidR="004C7811" w:rsidRPr="006B5418" w:rsidRDefault="004C7811" w:rsidP="004C7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B5932" w14:textId="77777777" w:rsidR="004C7811" w:rsidRDefault="004C7811" w:rsidP="004C7811">
      <w:pPr>
        <w:pStyle w:val="Heading3"/>
      </w:pPr>
      <w:bookmarkStart w:id="182" w:name="_Toc89180601"/>
      <w:bookmarkStart w:id="183" w:name="_Toc97072296"/>
      <w:bookmarkStart w:id="184" w:name="_Toc114774256"/>
      <w:r>
        <w:t>6.6.5</w:t>
      </w:r>
      <w:r>
        <w:tab/>
        <w:t>Notifications</w:t>
      </w:r>
      <w:bookmarkEnd w:id="182"/>
      <w:bookmarkEnd w:id="183"/>
      <w:bookmarkEnd w:id="184"/>
    </w:p>
    <w:p w14:paraId="78A87042" w14:textId="65BAB201" w:rsidR="004C7811" w:rsidRPr="003B2883" w:rsidRDefault="004C7811" w:rsidP="004C7811">
      <w:pPr>
        <w:pStyle w:val="Heading4"/>
        <w:rPr>
          <w:ins w:id="185" w:author="Bruno Landais" w:date="2022-10-31T11:24:00Z"/>
        </w:rPr>
      </w:pPr>
      <w:bookmarkStart w:id="186" w:name="_Toc25156328"/>
      <w:bookmarkStart w:id="187" w:name="_Toc34124630"/>
      <w:bookmarkStart w:id="188" w:name="_Toc43207754"/>
      <w:bookmarkStart w:id="189" w:name="_Toc49857224"/>
      <w:bookmarkStart w:id="190" w:name="_Toc56677060"/>
      <w:bookmarkStart w:id="191" w:name="_Toc56691583"/>
      <w:bookmarkStart w:id="192" w:name="_Toc56698847"/>
      <w:bookmarkStart w:id="193" w:name="_Toc89035082"/>
      <w:bookmarkStart w:id="194" w:name="_Toc89064880"/>
      <w:bookmarkStart w:id="195" w:name="_Toc89180179"/>
      <w:bookmarkStart w:id="196" w:name="_Toc97071858"/>
      <w:bookmarkStart w:id="197" w:name="_Toc114773813"/>
      <w:ins w:id="198" w:author="Bruno Landais" w:date="2022-10-31T11:24:00Z">
        <w:r w:rsidRPr="003B2883">
          <w:t>6.</w:t>
        </w:r>
      </w:ins>
      <w:ins w:id="199" w:author="Bruno Landais" w:date="2022-10-31T11:25:00Z">
        <w:r>
          <w:t>6</w:t>
        </w:r>
      </w:ins>
      <w:ins w:id="200" w:author="Bruno Landais" w:date="2022-10-31T11:24:00Z">
        <w:r w:rsidRPr="003B2883">
          <w:t>.5.1</w:t>
        </w:r>
        <w:r w:rsidRPr="003B2883"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70E792E7" w14:textId="3CD50DD2" w:rsidR="004C7811" w:rsidRDefault="004C7811" w:rsidP="004C7811">
      <w:pPr>
        <w:rPr>
          <w:ins w:id="201" w:author="Bruno Landais" w:date="2022-10-31T11:24:00Z"/>
        </w:rPr>
      </w:pPr>
      <w:ins w:id="202" w:author="Bruno Landais" w:date="2022-10-31T11:24:00Z">
        <w:r w:rsidRPr="003B2883">
          <w:t xml:space="preserve">The notifications provided by the </w:t>
        </w:r>
        <w:proofErr w:type="spellStart"/>
        <w:r w:rsidRPr="003B2883">
          <w:t>Namf_</w:t>
        </w:r>
      </w:ins>
      <w:ins w:id="203" w:author="Bruno Landais" w:date="2022-10-31T11:25:00Z">
        <w:r>
          <w:t>MBS</w:t>
        </w:r>
      </w:ins>
      <w:ins w:id="204" w:author="Bruno Landais" w:date="2022-10-31T11:24:00Z">
        <w:r w:rsidRPr="003B2883">
          <w:t>Communication</w:t>
        </w:r>
        <w:proofErr w:type="spellEnd"/>
        <w:r w:rsidRPr="003B2883">
          <w:t xml:space="preserve"> service are specified in this clause.</w:t>
        </w:r>
      </w:ins>
    </w:p>
    <w:p w14:paraId="7EFB9CBA" w14:textId="504BB63F" w:rsidR="004C7811" w:rsidRPr="00384E92" w:rsidRDefault="004C7811" w:rsidP="004C7811">
      <w:pPr>
        <w:pStyle w:val="TH"/>
        <w:rPr>
          <w:ins w:id="205" w:author="Bruno Landais" w:date="2022-10-31T11:24:00Z"/>
        </w:rPr>
      </w:pPr>
      <w:ins w:id="206" w:author="Bruno Landais" w:date="2022-10-31T11:24:00Z">
        <w:r w:rsidRPr="00384E92">
          <w:lastRenderedPageBreak/>
          <w:t>Table 6.</w:t>
        </w:r>
      </w:ins>
      <w:ins w:id="207" w:author="Bruno Landais" w:date="2022-10-31T11:25:00Z">
        <w:r>
          <w:t>6</w:t>
        </w:r>
      </w:ins>
      <w:ins w:id="208" w:author="Bruno Landais" w:date="2022-10-31T11:24:00Z">
        <w:r>
          <w:t>.5.1</w:t>
        </w:r>
        <w:r w:rsidRPr="00384E92">
          <w:t xml:space="preserve">-1: </w:t>
        </w:r>
        <w:proofErr w:type="spellStart"/>
        <w:r>
          <w:t>Callback</w:t>
        </w:r>
        <w:proofErr w:type="spellEnd"/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14"/>
        <w:gridCol w:w="3659"/>
        <w:gridCol w:w="957"/>
        <w:gridCol w:w="1755"/>
      </w:tblGrid>
      <w:tr w:rsidR="004C7811" w:rsidRPr="00384E92" w14:paraId="51D285F1" w14:textId="77777777" w:rsidTr="004C7811">
        <w:trPr>
          <w:jc w:val="center"/>
          <w:ins w:id="209" w:author="Bruno Landais" w:date="2022-10-31T11:24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892AB" w14:textId="77777777" w:rsidR="004C7811" w:rsidRPr="008C18E3" w:rsidRDefault="004C7811" w:rsidP="004E70AB">
            <w:pPr>
              <w:pStyle w:val="TAH"/>
              <w:rPr>
                <w:ins w:id="210" w:author="Bruno Landais" w:date="2022-10-31T11:24:00Z"/>
              </w:rPr>
            </w:pPr>
            <w:ins w:id="211" w:author="Bruno Landais" w:date="2022-10-31T11:24:00Z">
              <w:r>
                <w:t>Notification</w:t>
              </w:r>
            </w:ins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F70C7" w14:textId="77777777" w:rsidR="004C7811" w:rsidRPr="008C18E3" w:rsidRDefault="004C7811" w:rsidP="004E70AB">
            <w:pPr>
              <w:pStyle w:val="TAH"/>
              <w:rPr>
                <w:ins w:id="212" w:author="Bruno Landais" w:date="2022-10-31T11:24:00Z"/>
              </w:rPr>
            </w:pPr>
            <w:ins w:id="213" w:author="Bruno Landais" w:date="2022-10-31T11:24:00Z">
              <w:r w:rsidRPr="008C18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66725" w14:textId="77777777" w:rsidR="004C7811" w:rsidRPr="008C18E3" w:rsidRDefault="004C7811" w:rsidP="004E70AB">
            <w:pPr>
              <w:pStyle w:val="TAH"/>
              <w:rPr>
                <w:ins w:id="214" w:author="Bruno Landais" w:date="2022-10-31T11:24:00Z"/>
              </w:rPr>
            </w:pPr>
            <w:ins w:id="215" w:author="Bruno Landais" w:date="2022-10-31T11:24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DFE304" w14:textId="77777777" w:rsidR="004C7811" w:rsidRDefault="004C7811" w:rsidP="004E70AB">
            <w:pPr>
              <w:pStyle w:val="TAH"/>
              <w:rPr>
                <w:ins w:id="216" w:author="Bruno Landais" w:date="2022-10-31T11:24:00Z"/>
              </w:rPr>
            </w:pPr>
            <w:ins w:id="217" w:author="Bruno Landais" w:date="2022-10-31T11:24:00Z">
              <w:r>
                <w:t>Description</w:t>
              </w:r>
            </w:ins>
          </w:p>
          <w:p w14:paraId="6D14CB92" w14:textId="77777777" w:rsidR="004C7811" w:rsidRPr="008C18E3" w:rsidRDefault="004C7811" w:rsidP="004E70AB">
            <w:pPr>
              <w:pStyle w:val="TAH"/>
              <w:rPr>
                <w:ins w:id="218" w:author="Bruno Landais" w:date="2022-10-31T11:24:00Z"/>
              </w:rPr>
            </w:pPr>
            <w:ins w:id="219" w:author="Bruno Landais" w:date="2022-10-31T11:24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4C7811" w:rsidRPr="00CD494F" w14:paraId="2EF61A3E" w14:textId="77777777" w:rsidTr="004C7811">
        <w:trPr>
          <w:jc w:val="center"/>
          <w:ins w:id="220" w:author="Bruno Landais" w:date="2022-10-31T11:24:00Z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94997" w14:textId="76F89256" w:rsidR="004C7811" w:rsidRPr="0033441A" w:rsidRDefault="004C7811" w:rsidP="004E70AB">
            <w:pPr>
              <w:pStyle w:val="TAC"/>
              <w:rPr>
                <w:ins w:id="221" w:author="Bruno Landais" w:date="2022-10-31T11:24:00Z"/>
                <w:lang w:val="en-US"/>
              </w:rPr>
            </w:pPr>
            <w:ins w:id="222" w:author="Bruno Landais" w:date="2022-10-31T11:24:00Z">
              <w:r>
                <w:rPr>
                  <w:lang w:val="en-US"/>
                </w:rPr>
                <w:t xml:space="preserve">Notification </w:t>
              </w:r>
            </w:ins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8F3EF" w14:textId="3C69BB37" w:rsidR="004C7811" w:rsidRPr="00DD4E0C" w:rsidDel="005E0502" w:rsidRDefault="004C7811" w:rsidP="004E70AB">
            <w:pPr>
              <w:pStyle w:val="TAL"/>
              <w:rPr>
                <w:ins w:id="223" w:author="Bruno Landais" w:date="2022-10-31T11:24:00Z"/>
                <w:lang w:val="en-US"/>
              </w:rPr>
            </w:pPr>
            <w:ins w:id="224" w:author="Bruno Landais" w:date="2022-10-31T11:24:00Z">
              <w:r w:rsidRPr="00DD4E0C">
                <w:rPr>
                  <w:lang w:val="en-US"/>
                </w:rPr>
                <w:t>{</w:t>
              </w:r>
            </w:ins>
            <w:proofErr w:type="spellStart"/>
            <w:ins w:id="225" w:author="Bruno Landais" w:date="2022-10-31T11:28:00Z">
              <w:r w:rsidR="004F27A2">
                <w:rPr>
                  <w:lang w:val="en-US"/>
                </w:rPr>
                <w:t>notify</w:t>
              </w:r>
            </w:ins>
            <w:ins w:id="226" w:author="Bruno Landais" w:date="2022-10-31T11:24:00Z">
              <w:r w:rsidRPr="00D8375F">
                <w:rPr>
                  <w:lang w:val="en-US"/>
                </w:rPr>
                <w:t>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D5A3" w14:textId="77777777" w:rsidR="004C7811" w:rsidRPr="00904791" w:rsidRDefault="004C7811" w:rsidP="004E70AB">
            <w:pPr>
              <w:pStyle w:val="TAC"/>
              <w:rPr>
                <w:ins w:id="227" w:author="Bruno Landais" w:date="2022-10-31T11:24:00Z"/>
                <w:lang w:val="fr-FR"/>
              </w:rPr>
            </w:pPr>
            <w:ins w:id="228" w:author="Bruno Landais" w:date="2022-10-31T11:24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C8CD" w14:textId="08823CFE" w:rsidR="004C7811" w:rsidRPr="00CD494F" w:rsidRDefault="004F27A2" w:rsidP="004E70AB">
            <w:pPr>
              <w:pStyle w:val="TAL"/>
              <w:rPr>
                <w:ins w:id="229" w:author="Bruno Landais" w:date="2022-10-31T11:24:00Z"/>
                <w:lang w:val="en-US"/>
              </w:rPr>
            </w:pPr>
            <w:ins w:id="230" w:author="Bruno Landais" w:date="2022-10-31T11:29:00Z">
              <w:r>
                <w:rPr>
                  <w:lang w:val="en-US"/>
                </w:rPr>
                <w:t>Notify</w:t>
              </w:r>
            </w:ins>
          </w:p>
        </w:tc>
      </w:tr>
    </w:tbl>
    <w:p w14:paraId="0242BB43" w14:textId="77777777" w:rsidR="004C7811" w:rsidRPr="003B2883" w:rsidRDefault="004C7811" w:rsidP="004C7811">
      <w:pPr>
        <w:rPr>
          <w:ins w:id="231" w:author="Bruno Landais" w:date="2022-10-31T11:24:00Z"/>
        </w:rPr>
      </w:pPr>
    </w:p>
    <w:p w14:paraId="5516B61B" w14:textId="2645DEED" w:rsidR="004C7811" w:rsidRPr="003B2883" w:rsidRDefault="004C7811" w:rsidP="004C7811">
      <w:pPr>
        <w:pStyle w:val="Heading4"/>
        <w:rPr>
          <w:ins w:id="232" w:author="Bruno Landais" w:date="2022-10-31T11:24:00Z"/>
        </w:rPr>
      </w:pPr>
      <w:bookmarkStart w:id="233" w:name="_Toc25156329"/>
      <w:bookmarkStart w:id="234" w:name="_Toc34124631"/>
      <w:bookmarkStart w:id="235" w:name="_Toc43207755"/>
      <w:bookmarkStart w:id="236" w:name="_Toc49857225"/>
      <w:bookmarkStart w:id="237" w:name="_Toc56677061"/>
      <w:bookmarkStart w:id="238" w:name="_Toc56691584"/>
      <w:bookmarkStart w:id="239" w:name="_Toc56698848"/>
      <w:bookmarkStart w:id="240" w:name="_Toc89035083"/>
      <w:bookmarkStart w:id="241" w:name="_Toc89064881"/>
      <w:bookmarkStart w:id="242" w:name="_Toc89180180"/>
      <w:bookmarkStart w:id="243" w:name="_Toc97071859"/>
      <w:bookmarkStart w:id="244" w:name="_Toc114773814"/>
      <w:ins w:id="245" w:author="Bruno Landais" w:date="2022-10-31T11:24:00Z">
        <w:r w:rsidRPr="003B2883">
          <w:t>6.</w:t>
        </w:r>
      </w:ins>
      <w:ins w:id="246" w:author="Bruno Landais" w:date="2022-10-31T11:33:00Z">
        <w:r w:rsidR="004F27A2">
          <w:t>6</w:t>
        </w:r>
      </w:ins>
      <w:ins w:id="247" w:author="Bruno Landais" w:date="2022-10-31T11:24:00Z">
        <w:r w:rsidRPr="003B2883">
          <w:t>.5.2</w:t>
        </w:r>
        <w:r w:rsidRPr="003B2883">
          <w:tab/>
          <w:t>Notification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63550F90" w14:textId="23DB4D8F" w:rsidR="004C7811" w:rsidRPr="003B2883" w:rsidRDefault="004C7811" w:rsidP="004C7811">
      <w:pPr>
        <w:pStyle w:val="Heading5"/>
        <w:rPr>
          <w:ins w:id="248" w:author="Bruno Landais" w:date="2022-10-31T11:24:00Z"/>
        </w:rPr>
      </w:pPr>
      <w:bookmarkStart w:id="249" w:name="_Toc25156330"/>
      <w:bookmarkStart w:id="250" w:name="_Toc34124632"/>
      <w:bookmarkStart w:id="251" w:name="_Toc43207756"/>
      <w:bookmarkStart w:id="252" w:name="_Toc49857226"/>
      <w:bookmarkStart w:id="253" w:name="_Toc56677062"/>
      <w:bookmarkStart w:id="254" w:name="_Toc56691585"/>
      <w:bookmarkStart w:id="255" w:name="_Toc56698849"/>
      <w:bookmarkStart w:id="256" w:name="_Toc89035084"/>
      <w:bookmarkStart w:id="257" w:name="_Toc89064882"/>
      <w:bookmarkStart w:id="258" w:name="_Toc89180181"/>
      <w:bookmarkStart w:id="259" w:name="_Toc97071860"/>
      <w:bookmarkStart w:id="260" w:name="_Toc114773815"/>
      <w:ins w:id="261" w:author="Bruno Landais" w:date="2022-10-31T11:24:00Z">
        <w:r w:rsidRPr="003B2883">
          <w:t>6.</w:t>
        </w:r>
      </w:ins>
      <w:ins w:id="262" w:author="Bruno Landais" w:date="2022-10-31T11:33:00Z">
        <w:r w:rsidR="004F27A2">
          <w:t>6</w:t>
        </w:r>
      </w:ins>
      <w:ins w:id="263" w:author="Bruno Landais" w:date="2022-10-31T11:24:00Z">
        <w:r w:rsidRPr="003B2883">
          <w:t>.5.</w:t>
        </w:r>
        <w:r w:rsidRPr="003B2883">
          <w:rPr>
            <w:lang w:eastAsia="zh-CN"/>
          </w:rPr>
          <w:t>2</w:t>
        </w:r>
        <w:r w:rsidRPr="003B2883">
          <w:t>.1</w:t>
        </w:r>
        <w:r w:rsidRPr="003B2883">
          <w:tab/>
          <w:t>Description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3AEB866A" w14:textId="6185DE65" w:rsidR="004F27A2" w:rsidRPr="00986E88" w:rsidRDefault="004F27A2" w:rsidP="004F27A2">
      <w:pPr>
        <w:rPr>
          <w:ins w:id="264" w:author="Bruno Landais" w:date="2022-10-31T11:30:00Z"/>
          <w:noProof/>
        </w:rPr>
      </w:pPr>
      <w:bookmarkStart w:id="265" w:name="_Toc25156331"/>
      <w:bookmarkStart w:id="266" w:name="_Toc34124633"/>
      <w:bookmarkStart w:id="267" w:name="_Toc43207757"/>
      <w:bookmarkStart w:id="268" w:name="_Toc49857227"/>
      <w:bookmarkStart w:id="269" w:name="_Toc56677063"/>
      <w:bookmarkStart w:id="270" w:name="_Toc56691586"/>
      <w:bookmarkStart w:id="271" w:name="_Toc56698850"/>
      <w:bookmarkStart w:id="272" w:name="_Toc89035085"/>
      <w:bookmarkStart w:id="273" w:name="_Toc89064883"/>
      <w:bookmarkStart w:id="274" w:name="_Toc89180182"/>
      <w:bookmarkStart w:id="275" w:name="_Toc97071861"/>
      <w:bookmarkStart w:id="276" w:name="_Toc114773816"/>
      <w:ins w:id="277" w:author="Bruno Landais" w:date="2022-10-31T11:30:00Z">
        <w:r w:rsidRPr="00986E88">
          <w:rPr>
            <w:noProof/>
          </w:rPr>
          <w:t xml:space="preserve">The </w:t>
        </w:r>
        <w:r>
          <w:rPr>
            <w:noProof/>
          </w:rPr>
          <w:t>n</w:t>
        </w:r>
        <w:r w:rsidRPr="00986E88">
          <w:rPr>
            <w:noProof/>
          </w:rPr>
          <w:t xml:space="preserve">otification is used by the </w:t>
        </w:r>
        <w:r>
          <w:rPr>
            <w:noProof/>
          </w:rPr>
          <w:t xml:space="preserve">AMF </w:t>
        </w:r>
        <w:r w:rsidRPr="00986E88">
          <w:rPr>
            <w:noProof/>
          </w:rPr>
          <w:t xml:space="preserve">to report </w:t>
        </w:r>
      </w:ins>
      <w:ins w:id="278" w:author="Bruno Landais" w:date="2022-10-31T13:45:00Z">
        <w:r w:rsidR="00B75750">
          <w:rPr>
            <w:noProof/>
          </w:rPr>
          <w:t>the</w:t>
        </w:r>
      </w:ins>
      <w:ins w:id="279" w:author="Bruno Landais" w:date="2022-10-31T11:30:00Z">
        <w:r>
          <w:rPr>
            <w:noProof/>
          </w:rPr>
          <w:t xml:space="preserve"> failure</w:t>
        </w:r>
      </w:ins>
      <w:ins w:id="280" w:author="Bruno Landais" w:date="2022-10-31T11:32:00Z">
        <w:r>
          <w:rPr>
            <w:noProof/>
          </w:rPr>
          <w:t xml:space="preserve"> of an MBS</w:t>
        </w:r>
      </w:ins>
      <w:ins w:id="281" w:author="Bruno Landais" w:date="2022-10-31T13:45:00Z">
        <w:r w:rsidR="00B75750">
          <w:rPr>
            <w:noProof/>
          </w:rPr>
          <w:t xml:space="preserve"> related N2</w:t>
        </w:r>
      </w:ins>
      <w:ins w:id="282" w:author="Bruno Landais" w:date="2022-10-31T11:32:00Z">
        <w:r>
          <w:rPr>
            <w:noProof/>
          </w:rPr>
          <w:t xml:space="preserve"> </w:t>
        </w:r>
      </w:ins>
      <w:ins w:id="283" w:author="Bruno Landais" w:date="2022-10-31T13:45:00Z">
        <w:r w:rsidR="00B75750">
          <w:rPr>
            <w:noProof/>
          </w:rPr>
          <w:t>procedure</w:t>
        </w:r>
      </w:ins>
      <w:ins w:id="284" w:author="Bruno Landais" w:date="2022-10-31T11:32:00Z">
        <w:r>
          <w:rPr>
            <w:noProof/>
          </w:rPr>
          <w:t xml:space="preserve"> </w:t>
        </w:r>
      </w:ins>
      <w:ins w:id="285" w:author="Bruno Landais" w:date="2022-10-31T13:45:00Z">
        <w:r w:rsidR="00B75750">
          <w:rPr>
            <w:noProof/>
          </w:rPr>
          <w:t>with an</w:t>
        </w:r>
      </w:ins>
      <w:ins w:id="286" w:author="Bruno Landais" w:date="2022-10-31T11:32:00Z">
        <w:r>
          <w:rPr>
            <w:noProof/>
          </w:rPr>
          <w:t xml:space="preserve"> NG-RAN </w:t>
        </w:r>
      </w:ins>
      <w:ins w:id="287" w:author="Bruno Landais" w:date="2022-10-31T13:46:00Z">
        <w:r w:rsidR="00B75750">
          <w:rPr>
            <w:noProof/>
          </w:rPr>
          <w:t>n</w:t>
        </w:r>
      </w:ins>
      <w:ins w:id="288" w:author="Bruno Landais" w:date="2022-10-31T11:32:00Z">
        <w:r>
          <w:rPr>
            <w:noProof/>
          </w:rPr>
          <w:t>ode</w:t>
        </w:r>
      </w:ins>
      <w:ins w:id="289" w:author="Bruno Landais" w:date="2022-10-31T11:31:00Z">
        <w:r>
          <w:rPr>
            <w:noProof/>
          </w:rPr>
          <w:t xml:space="preserve"> </w:t>
        </w:r>
      </w:ins>
      <w:ins w:id="290" w:author="Bruno Landais" w:date="2022-10-31T11:30:00Z">
        <w:r w:rsidRPr="00986E88">
          <w:rPr>
            <w:noProof/>
          </w:rPr>
          <w:t>to a NF service consumer</w:t>
        </w:r>
        <w:r>
          <w:rPr>
            <w:noProof/>
          </w:rPr>
          <w:t>.</w:t>
        </w:r>
      </w:ins>
    </w:p>
    <w:p w14:paraId="0F4E3520" w14:textId="631208B3" w:rsidR="004C7811" w:rsidRPr="003B2883" w:rsidRDefault="004C7811" w:rsidP="004C7811">
      <w:pPr>
        <w:pStyle w:val="Heading5"/>
        <w:rPr>
          <w:ins w:id="291" w:author="Bruno Landais" w:date="2022-10-31T11:24:00Z"/>
        </w:rPr>
      </w:pPr>
      <w:ins w:id="292" w:author="Bruno Landais" w:date="2022-10-31T11:24:00Z">
        <w:r w:rsidRPr="003B2883">
          <w:t>6.</w:t>
        </w:r>
      </w:ins>
      <w:ins w:id="293" w:author="Bruno Landais" w:date="2022-10-31T11:33:00Z">
        <w:r w:rsidR="004F27A2">
          <w:t>6</w:t>
        </w:r>
      </w:ins>
      <w:ins w:id="294" w:author="Bruno Landais" w:date="2022-10-31T11:24:00Z">
        <w:r w:rsidRPr="003B2883">
          <w:t>.5.</w:t>
        </w:r>
        <w:r w:rsidRPr="003B2883">
          <w:rPr>
            <w:lang w:eastAsia="zh-CN"/>
          </w:rPr>
          <w:t>2</w:t>
        </w:r>
        <w:r w:rsidRPr="003B2883">
          <w:t>.2</w:t>
        </w:r>
        <w:r w:rsidRPr="003B2883">
          <w:tab/>
          <w:t xml:space="preserve">Notification </w:t>
        </w:r>
        <w:proofErr w:type="spellStart"/>
        <w:r w:rsidRPr="003B2883">
          <w:t>Definition</w:t>
        </w:r>
      </w:ins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ins w:id="295" w:author="Bruno Landais" w:date="2022-10-31T13:45:00Z">
        <w:r w:rsidR="00B75750">
          <w:t>n</w:t>
        </w:r>
      </w:ins>
      <w:proofErr w:type="spellEnd"/>
    </w:p>
    <w:p w14:paraId="4561AA27" w14:textId="60BF665C" w:rsidR="004F27A2" w:rsidRPr="00986E88" w:rsidRDefault="004F27A2" w:rsidP="004F27A2">
      <w:pPr>
        <w:rPr>
          <w:ins w:id="296" w:author="Bruno Landais" w:date="2022-10-31T11:33:00Z"/>
          <w:rFonts w:ascii="Arial" w:hAnsi="Arial" w:cs="Arial"/>
          <w:noProof/>
        </w:rPr>
      </w:pPr>
      <w:bookmarkStart w:id="297" w:name="_Toc25156332"/>
      <w:bookmarkStart w:id="298" w:name="_Toc34124634"/>
      <w:bookmarkStart w:id="299" w:name="_Toc43207758"/>
      <w:bookmarkStart w:id="300" w:name="_Toc49857228"/>
      <w:bookmarkStart w:id="301" w:name="_Toc56677064"/>
      <w:bookmarkStart w:id="302" w:name="_Toc56691587"/>
      <w:bookmarkStart w:id="303" w:name="_Toc56698851"/>
      <w:bookmarkStart w:id="304" w:name="_Toc89035086"/>
      <w:bookmarkStart w:id="305" w:name="_Toc89064884"/>
      <w:bookmarkStart w:id="306" w:name="_Toc89180183"/>
      <w:bookmarkStart w:id="307" w:name="_Toc97071862"/>
      <w:bookmarkStart w:id="308" w:name="_Toc114773817"/>
      <w:ins w:id="309" w:author="Bruno Landais" w:date="2022-10-31T11:33:00Z">
        <w:r w:rsidRPr="008B2FDB">
          <w:t xml:space="preserve">The </w:t>
        </w:r>
        <w:proofErr w:type="spellStart"/>
        <w:r w:rsidRPr="008B2FDB">
          <w:t>Callback</w:t>
        </w:r>
        <w:proofErr w:type="spellEnd"/>
        <w:r w:rsidRPr="008B2FDB">
          <w:t xml:space="preserve"> URI </w:t>
        </w:r>
        <w:r w:rsidRPr="008B2FDB">
          <w:rPr>
            <w:b/>
          </w:rPr>
          <w:t>"{</w:t>
        </w:r>
        <w:proofErr w:type="spellStart"/>
        <w:r w:rsidRPr="008B2FDB">
          <w:rPr>
            <w:b/>
          </w:rPr>
          <w:t>notifyUri</w:t>
        </w:r>
        <w:proofErr w:type="spellEnd"/>
        <w:r w:rsidRPr="008B2FDB">
          <w:rPr>
            <w:b/>
          </w:rPr>
          <w:t>}"</w:t>
        </w:r>
        <w:r w:rsidRPr="008B2FDB">
          <w:t xml:space="preserve"> shall be used with the </w:t>
        </w:r>
        <w:proofErr w:type="spellStart"/>
        <w:r w:rsidRPr="008B2FDB">
          <w:t>callback</w:t>
        </w:r>
        <w:proofErr w:type="spellEnd"/>
        <w:r w:rsidRPr="008B2FDB">
          <w:t xml:space="preserve"> URI variables defined in table 6.</w:t>
        </w:r>
        <w:r>
          <w:t>6</w:t>
        </w:r>
        <w:r w:rsidRPr="008B2FDB">
          <w:t>.5.2.2-1.</w:t>
        </w:r>
      </w:ins>
    </w:p>
    <w:p w14:paraId="4EC970A2" w14:textId="46C4A66D" w:rsidR="004F27A2" w:rsidRPr="00986E88" w:rsidRDefault="004F27A2" w:rsidP="004F27A2">
      <w:pPr>
        <w:pStyle w:val="TH"/>
        <w:rPr>
          <w:ins w:id="310" w:author="Bruno Landais" w:date="2022-10-31T11:33:00Z"/>
          <w:rFonts w:cs="Arial"/>
          <w:noProof/>
        </w:rPr>
      </w:pPr>
      <w:ins w:id="311" w:author="Bruno Landais" w:date="2022-10-31T11:33:00Z">
        <w:r w:rsidRPr="00986E88">
          <w:rPr>
            <w:noProof/>
          </w:rPr>
          <w:t>Table </w:t>
        </w:r>
        <w:r>
          <w:t>6.6.5.2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F27A2" w:rsidRPr="00B54FF5" w14:paraId="63F9F683" w14:textId="77777777" w:rsidTr="004E70AB">
        <w:trPr>
          <w:jc w:val="center"/>
          <w:ins w:id="312" w:author="Bruno Landais" w:date="2022-10-31T11:3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F2E838" w14:textId="77777777" w:rsidR="004F27A2" w:rsidRPr="0016361A" w:rsidRDefault="004F27A2" w:rsidP="004E70AB">
            <w:pPr>
              <w:pStyle w:val="TAH"/>
              <w:rPr>
                <w:ins w:id="313" w:author="Bruno Landais" w:date="2022-10-31T11:33:00Z"/>
                <w:noProof/>
              </w:rPr>
            </w:pPr>
            <w:ins w:id="314" w:author="Bruno Landais" w:date="2022-10-31T11:33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C37F5E" w14:textId="77777777" w:rsidR="004F27A2" w:rsidRPr="0016361A" w:rsidRDefault="004F27A2" w:rsidP="004E70AB">
            <w:pPr>
              <w:pStyle w:val="TAH"/>
              <w:rPr>
                <w:ins w:id="315" w:author="Bruno Landais" w:date="2022-10-31T11:33:00Z"/>
                <w:noProof/>
              </w:rPr>
            </w:pPr>
            <w:ins w:id="316" w:author="Bruno Landais" w:date="2022-10-31T11:33:00Z">
              <w:r w:rsidRPr="0016361A">
                <w:rPr>
                  <w:noProof/>
                </w:rPr>
                <w:t>Definition</w:t>
              </w:r>
            </w:ins>
          </w:p>
        </w:tc>
      </w:tr>
      <w:tr w:rsidR="004F27A2" w:rsidRPr="00B54FF5" w14:paraId="4625357E" w14:textId="77777777" w:rsidTr="004E70AB">
        <w:trPr>
          <w:jc w:val="center"/>
          <w:ins w:id="317" w:author="Bruno Landais" w:date="2022-10-31T11:3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2F6BB" w14:textId="77777777" w:rsidR="004F27A2" w:rsidRPr="0016361A" w:rsidRDefault="004F27A2" w:rsidP="004E70AB">
            <w:pPr>
              <w:pStyle w:val="TAL"/>
              <w:rPr>
                <w:ins w:id="318" w:author="Bruno Landais" w:date="2022-10-31T11:33:00Z"/>
                <w:noProof/>
              </w:rPr>
            </w:pPr>
            <w:ins w:id="319" w:author="Bruno Landais" w:date="2022-10-31T11:33:00Z">
              <w:r w:rsidRPr="0016361A">
                <w:rPr>
                  <w:noProof/>
                </w:rPr>
                <w:t>notif</w:t>
              </w:r>
              <w:r>
                <w:rPr>
                  <w:noProof/>
                </w:rPr>
                <w:t>y</w:t>
              </w:r>
              <w:r w:rsidRPr="0016361A">
                <w:rPr>
                  <w:noProof/>
                </w:rPr>
                <w:t>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01011" w14:textId="77777777" w:rsidR="004F27A2" w:rsidRPr="0016361A" w:rsidRDefault="004F27A2" w:rsidP="004E70AB">
            <w:pPr>
              <w:pStyle w:val="TAL"/>
              <w:rPr>
                <w:ins w:id="320" w:author="Bruno Landais" w:date="2022-10-31T11:33:00Z"/>
                <w:noProof/>
              </w:rPr>
            </w:pPr>
            <w:ins w:id="321" w:author="Bruno Landais" w:date="2022-10-31T11:33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</w:t>
              </w:r>
              <w:r>
                <w:rPr>
                  <w:noProof/>
                </w:rPr>
                <w:t>URI</w:t>
              </w:r>
            </w:ins>
          </w:p>
        </w:tc>
      </w:tr>
    </w:tbl>
    <w:p w14:paraId="61BA4DF6" w14:textId="77777777" w:rsidR="004F27A2" w:rsidRDefault="004F27A2" w:rsidP="004C7811">
      <w:pPr>
        <w:pStyle w:val="Heading5"/>
        <w:rPr>
          <w:ins w:id="322" w:author="Bruno Landais" w:date="2022-10-31T11:33:00Z"/>
        </w:rPr>
      </w:pPr>
    </w:p>
    <w:p w14:paraId="4D331539" w14:textId="1179D8D9" w:rsidR="004F27A2" w:rsidRPr="003B2883" w:rsidRDefault="004F27A2" w:rsidP="004F27A2">
      <w:pPr>
        <w:pStyle w:val="Heading5"/>
        <w:rPr>
          <w:ins w:id="323" w:author="Bruno Landais" w:date="2022-10-31T11:34:00Z"/>
        </w:rPr>
      </w:pPr>
      <w:bookmarkStart w:id="324" w:name="_Toc89035462"/>
      <w:bookmarkStart w:id="325" w:name="_Toc89065260"/>
      <w:bookmarkStart w:id="326" w:name="_Toc89180559"/>
      <w:bookmarkStart w:id="327" w:name="_Toc97072252"/>
      <w:bookmarkStart w:id="328" w:name="_Toc114774208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ins w:id="329" w:author="Bruno Landais" w:date="2022-10-31T11:34:00Z">
        <w:r w:rsidRPr="003B2883">
          <w:t>6.</w:t>
        </w:r>
        <w:r>
          <w:t>6</w:t>
        </w:r>
        <w:r w:rsidRPr="003B2883">
          <w:t>.5.2.3</w:t>
        </w:r>
        <w:r w:rsidRPr="003B2883">
          <w:tab/>
          <w:t>Notification Standard Methods</w:t>
        </w:r>
        <w:bookmarkEnd w:id="324"/>
        <w:bookmarkEnd w:id="325"/>
        <w:bookmarkEnd w:id="326"/>
        <w:bookmarkEnd w:id="327"/>
        <w:bookmarkEnd w:id="328"/>
      </w:ins>
    </w:p>
    <w:p w14:paraId="3BC211E9" w14:textId="096550EE" w:rsidR="004F27A2" w:rsidRPr="003B2883" w:rsidRDefault="004F27A2" w:rsidP="004F27A2">
      <w:pPr>
        <w:pStyle w:val="Heading6"/>
        <w:rPr>
          <w:ins w:id="330" w:author="Bruno Landais" w:date="2022-10-31T11:34:00Z"/>
        </w:rPr>
      </w:pPr>
      <w:bookmarkStart w:id="331" w:name="_Toc89035463"/>
      <w:bookmarkStart w:id="332" w:name="_Toc89065261"/>
      <w:bookmarkStart w:id="333" w:name="_Toc89180560"/>
      <w:bookmarkStart w:id="334" w:name="_Toc97072253"/>
      <w:bookmarkStart w:id="335" w:name="_Toc114774209"/>
      <w:ins w:id="336" w:author="Bruno Landais" w:date="2022-10-31T11:34:00Z">
        <w:r w:rsidRPr="003B2883">
          <w:t>6.</w:t>
        </w:r>
        <w:r>
          <w:t>6</w:t>
        </w:r>
        <w:r w:rsidRPr="003B2883">
          <w:t>.5.2.3.1</w:t>
        </w:r>
        <w:r w:rsidRPr="003B2883">
          <w:tab/>
          <w:t>POST</w:t>
        </w:r>
        <w:bookmarkEnd w:id="331"/>
        <w:bookmarkEnd w:id="332"/>
        <w:bookmarkEnd w:id="333"/>
        <w:bookmarkEnd w:id="334"/>
        <w:bookmarkEnd w:id="335"/>
      </w:ins>
    </w:p>
    <w:p w14:paraId="1F35E832" w14:textId="3E80E89B" w:rsidR="004F27A2" w:rsidRPr="003B2883" w:rsidRDefault="004F27A2" w:rsidP="004F27A2">
      <w:pPr>
        <w:rPr>
          <w:ins w:id="337" w:author="Bruno Landais" w:date="2022-10-31T11:34:00Z"/>
        </w:rPr>
      </w:pPr>
      <w:ins w:id="338" w:author="Bruno Landais" w:date="2022-10-31T11:34:00Z">
        <w:r w:rsidRPr="003B2883">
          <w:t>This method shall support the request data structures specified in table 6.</w:t>
        </w:r>
        <w:r>
          <w:t>6</w:t>
        </w:r>
        <w:r w:rsidRPr="003B2883">
          <w:t>.5.2.3.1-1 and the response data structures and response codes specified in table 6.</w:t>
        </w:r>
        <w:r>
          <w:t>6</w:t>
        </w:r>
        <w:r w:rsidRPr="003B2883">
          <w:t>.5.2.3.1-2.</w:t>
        </w:r>
      </w:ins>
    </w:p>
    <w:p w14:paraId="721983C1" w14:textId="2916EA4E" w:rsidR="004F27A2" w:rsidRPr="003B2883" w:rsidRDefault="004F27A2" w:rsidP="004F27A2">
      <w:pPr>
        <w:pStyle w:val="TH"/>
        <w:rPr>
          <w:ins w:id="339" w:author="Bruno Landais" w:date="2022-10-31T11:34:00Z"/>
        </w:rPr>
      </w:pPr>
      <w:ins w:id="340" w:author="Bruno Landais" w:date="2022-10-31T11:34:00Z">
        <w:r w:rsidRPr="003B2883">
          <w:t>Table 6.</w:t>
        </w:r>
        <w:r>
          <w:t>6</w:t>
        </w:r>
        <w:r w:rsidRPr="003B2883">
          <w:t>.5.2.3.1-2: Data structures supported by the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378"/>
        <w:gridCol w:w="1242"/>
        <w:gridCol w:w="5746"/>
      </w:tblGrid>
      <w:tr w:rsidR="004F27A2" w:rsidRPr="003B2883" w14:paraId="36F79A68" w14:textId="77777777" w:rsidTr="004E70AB">
        <w:trPr>
          <w:jc w:val="center"/>
          <w:ins w:id="341" w:author="Bruno Landais" w:date="2022-10-31T11:3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068CA" w14:textId="77777777" w:rsidR="004F27A2" w:rsidRPr="003B2883" w:rsidRDefault="004F27A2" w:rsidP="004E70AB">
            <w:pPr>
              <w:pStyle w:val="TAH"/>
              <w:rPr>
                <w:ins w:id="342" w:author="Bruno Landais" w:date="2022-10-31T11:34:00Z"/>
              </w:rPr>
            </w:pPr>
            <w:ins w:id="343" w:author="Bruno Landais" w:date="2022-10-31T11:34:00Z">
              <w:r w:rsidRPr="003B2883"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0F9F4" w14:textId="77777777" w:rsidR="004F27A2" w:rsidRPr="003B2883" w:rsidRDefault="004F27A2" w:rsidP="004E70AB">
            <w:pPr>
              <w:pStyle w:val="TAH"/>
              <w:rPr>
                <w:ins w:id="344" w:author="Bruno Landais" w:date="2022-10-31T11:34:00Z"/>
              </w:rPr>
            </w:pPr>
            <w:ins w:id="345" w:author="Bruno Landais" w:date="2022-10-31T11:34:00Z">
              <w:r w:rsidRPr="003B2883"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1E70D" w14:textId="77777777" w:rsidR="004F27A2" w:rsidRPr="003B2883" w:rsidRDefault="004F27A2" w:rsidP="004E70AB">
            <w:pPr>
              <w:pStyle w:val="TAH"/>
              <w:rPr>
                <w:ins w:id="346" w:author="Bruno Landais" w:date="2022-10-31T11:34:00Z"/>
              </w:rPr>
            </w:pPr>
            <w:ins w:id="347" w:author="Bruno Landais" w:date="2022-10-31T11:34:00Z">
              <w:r w:rsidRPr="003B2883"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9964B" w14:textId="77777777" w:rsidR="004F27A2" w:rsidRPr="003B2883" w:rsidRDefault="004F27A2" w:rsidP="004E70AB">
            <w:pPr>
              <w:pStyle w:val="TAH"/>
              <w:rPr>
                <w:ins w:id="348" w:author="Bruno Landais" w:date="2022-10-31T11:34:00Z"/>
              </w:rPr>
            </w:pPr>
            <w:ins w:id="349" w:author="Bruno Landais" w:date="2022-10-31T11:34:00Z">
              <w:r w:rsidRPr="003B2883">
                <w:t>Description</w:t>
              </w:r>
            </w:ins>
          </w:p>
        </w:tc>
      </w:tr>
      <w:tr w:rsidR="004F27A2" w:rsidRPr="003B2883" w14:paraId="115DB0BB" w14:textId="77777777" w:rsidTr="004E70AB">
        <w:trPr>
          <w:jc w:val="center"/>
          <w:ins w:id="350" w:author="Bruno Landais" w:date="2022-10-31T11:34:00Z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B557B" w14:textId="076AA34F" w:rsidR="004F27A2" w:rsidRPr="003B2883" w:rsidRDefault="004F27A2" w:rsidP="004E70AB">
            <w:pPr>
              <w:pStyle w:val="TAL"/>
              <w:rPr>
                <w:ins w:id="351" w:author="Bruno Landais" w:date="2022-10-31T11:34:00Z"/>
              </w:rPr>
            </w:pPr>
            <w:ins w:id="352" w:author="Bruno Landais" w:date="2022-10-31T11:34:00Z">
              <w:r w:rsidRPr="003B2883">
                <w:t>Notification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B3763" w14:textId="77777777" w:rsidR="004F27A2" w:rsidRPr="003B2883" w:rsidRDefault="004F27A2" w:rsidP="004E70AB">
            <w:pPr>
              <w:pStyle w:val="TAC"/>
              <w:rPr>
                <w:ins w:id="353" w:author="Bruno Landais" w:date="2022-10-31T11:34:00Z"/>
              </w:rPr>
            </w:pPr>
            <w:ins w:id="354" w:author="Bruno Landais" w:date="2022-10-31T11:34:00Z">
              <w:r w:rsidRPr="003B2883"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8936E" w14:textId="77777777" w:rsidR="004F27A2" w:rsidRPr="003B2883" w:rsidRDefault="004F27A2" w:rsidP="004E70AB">
            <w:pPr>
              <w:pStyle w:val="TAL"/>
              <w:rPr>
                <w:ins w:id="355" w:author="Bruno Landais" w:date="2022-10-31T11:34:00Z"/>
              </w:rPr>
            </w:pPr>
            <w:ins w:id="356" w:author="Bruno Landais" w:date="2022-10-31T11:34:00Z">
              <w:r w:rsidRPr="003B2883"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C9ADC" w14:textId="77777777" w:rsidR="004F27A2" w:rsidRPr="003B2883" w:rsidRDefault="004F27A2" w:rsidP="004E70AB">
            <w:pPr>
              <w:pStyle w:val="TAL"/>
              <w:rPr>
                <w:ins w:id="357" w:author="Bruno Landais" w:date="2022-10-31T11:34:00Z"/>
              </w:rPr>
            </w:pPr>
            <w:ins w:id="358" w:author="Bruno Landais" w:date="2022-10-31T11:34:00Z">
              <w:r w:rsidRPr="003B2883">
                <w:t>Represents the notification to be delivered</w:t>
              </w:r>
            </w:ins>
          </w:p>
        </w:tc>
      </w:tr>
    </w:tbl>
    <w:p w14:paraId="5251C25C" w14:textId="77777777" w:rsidR="004F27A2" w:rsidRPr="003B2883" w:rsidRDefault="004F27A2" w:rsidP="004F27A2">
      <w:pPr>
        <w:rPr>
          <w:ins w:id="359" w:author="Bruno Landais" w:date="2022-10-31T11:34:00Z"/>
        </w:rPr>
      </w:pPr>
    </w:p>
    <w:p w14:paraId="259A27C1" w14:textId="59790031" w:rsidR="004F27A2" w:rsidRPr="003B2883" w:rsidRDefault="004F27A2" w:rsidP="004F27A2">
      <w:pPr>
        <w:pStyle w:val="TH"/>
        <w:rPr>
          <w:ins w:id="360" w:author="Bruno Landais" w:date="2022-10-31T11:34:00Z"/>
        </w:rPr>
      </w:pPr>
      <w:ins w:id="361" w:author="Bruno Landais" w:date="2022-10-31T11:34:00Z">
        <w:r w:rsidRPr="003B2883">
          <w:lastRenderedPageBreak/>
          <w:t>Table 6.</w:t>
        </w:r>
      </w:ins>
      <w:ins w:id="362" w:author="Bruno Landais" w:date="2022-10-31T11:35:00Z">
        <w:r>
          <w:t>6</w:t>
        </w:r>
      </w:ins>
      <w:ins w:id="363" w:author="Bruno Landais" w:date="2022-10-31T11:34:00Z">
        <w:r w:rsidRPr="003B2883">
          <w:t>.5.2.3.1-3: Data structures supported by the POST Response Body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4F27A2" w:rsidRPr="003B2883" w14:paraId="67AED222" w14:textId="77777777" w:rsidTr="004E70AB">
        <w:trPr>
          <w:jc w:val="center"/>
          <w:ins w:id="364" w:author="Bruno Landais" w:date="2022-10-31T11:3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D2E8" w14:textId="77777777" w:rsidR="004F27A2" w:rsidRPr="003B2883" w:rsidRDefault="004F27A2" w:rsidP="004E70AB">
            <w:pPr>
              <w:pStyle w:val="TAH"/>
              <w:rPr>
                <w:ins w:id="365" w:author="Bruno Landais" w:date="2022-10-31T11:34:00Z"/>
              </w:rPr>
            </w:pPr>
            <w:ins w:id="366" w:author="Bruno Landais" w:date="2022-10-31T11:34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E62D" w14:textId="77777777" w:rsidR="004F27A2" w:rsidRPr="003B2883" w:rsidRDefault="004F27A2" w:rsidP="004E70AB">
            <w:pPr>
              <w:pStyle w:val="TAH"/>
              <w:rPr>
                <w:ins w:id="367" w:author="Bruno Landais" w:date="2022-10-31T11:34:00Z"/>
              </w:rPr>
            </w:pPr>
            <w:ins w:id="368" w:author="Bruno Landais" w:date="2022-10-31T11:34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1024D" w14:textId="77777777" w:rsidR="004F27A2" w:rsidRPr="003B2883" w:rsidRDefault="004F27A2" w:rsidP="004E70AB">
            <w:pPr>
              <w:pStyle w:val="TAH"/>
              <w:rPr>
                <w:ins w:id="369" w:author="Bruno Landais" w:date="2022-10-31T11:34:00Z"/>
              </w:rPr>
            </w:pPr>
            <w:ins w:id="370" w:author="Bruno Landais" w:date="2022-10-31T11:34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1EF0F" w14:textId="77777777" w:rsidR="004F27A2" w:rsidRPr="003B2883" w:rsidRDefault="004F27A2" w:rsidP="004E70AB">
            <w:pPr>
              <w:pStyle w:val="TAH"/>
              <w:rPr>
                <w:ins w:id="371" w:author="Bruno Landais" w:date="2022-10-31T11:34:00Z"/>
              </w:rPr>
            </w:pPr>
            <w:ins w:id="372" w:author="Bruno Landais" w:date="2022-10-31T11:34:00Z">
              <w:r w:rsidRPr="003B2883">
                <w:t>Response</w:t>
              </w:r>
            </w:ins>
          </w:p>
          <w:p w14:paraId="58FCD6EF" w14:textId="77777777" w:rsidR="004F27A2" w:rsidRPr="003B2883" w:rsidRDefault="004F27A2" w:rsidP="004E70AB">
            <w:pPr>
              <w:pStyle w:val="TAH"/>
              <w:rPr>
                <w:ins w:id="373" w:author="Bruno Landais" w:date="2022-10-31T11:34:00Z"/>
              </w:rPr>
            </w:pPr>
            <w:ins w:id="374" w:author="Bruno Landais" w:date="2022-10-31T11:34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E6969" w14:textId="77777777" w:rsidR="004F27A2" w:rsidRPr="003B2883" w:rsidRDefault="004F27A2" w:rsidP="004E70AB">
            <w:pPr>
              <w:pStyle w:val="TAH"/>
              <w:rPr>
                <w:ins w:id="375" w:author="Bruno Landais" w:date="2022-10-31T11:34:00Z"/>
              </w:rPr>
            </w:pPr>
            <w:ins w:id="376" w:author="Bruno Landais" w:date="2022-10-31T11:34:00Z">
              <w:r w:rsidRPr="003B2883">
                <w:t>Description</w:t>
              </w:r>
            </w:ins>
          </w:p>
        </w:tc>
      </w:tr>
      <w:tr w:rsidR="004F27A2" w:rsidRPr="003B2883" w14:paraId="48C7FA95" w14:textId="77777777" w:rsidTr="004E70AB">
        <w:trPr>
          <w:jc w:val="center"/>
          <w:ins w:id="377" w:author="Bruno Landais" w:date="2022-10-31T11:3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05F42" w14:textId="77777777" w:rsidR="004F27A2" w:rsidRPr="003B2883" w:rsidRDefault="004F27A2" w:rsidP="004E70AB">
            <w:pPr>
              <w:pStyle w:val="TAL"/>
              <w:rPr>
                <w:ins w:id="378" w:author="Bruno Landais" w:date="2022-10-31T11:34:00Z"/>
              </w:rPr>
            </w:pPr>
            <w:ins w:id="379" w:author="Bruno Landais" w:date="2022-10-31T11:34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338F3" w14:textId="77777777" w:rsidR="004F27A2" w:rsidRPr="003B2883" w:rsidRDefault="004F27A2" w:rsidP="004E70AB">
            <w:pPr>
              <w:pStyle w:val="TAC"/>
              <w:rPr>
                <w:ins w:id="380" w:author="Bruno Landais" w:date="2022-10-31T11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C912D" w14:textId="77777777" w:rsidR="004F27A2" w:rsidRPr="003B2883" w:rsidRDefault="004F27A2" w:rsidP="004E70AB">
            <w:pPr>
              <w:pStyle w:val="TAL"/>
              <w:rPr>
                <w:ins w:id="381" w:author="Bruno Landais" w:date="2022-10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DA4F74" w14:textId="77777777" w:rsidR="004F27A2" w:rsidRPr="003B2883" w:rsidRDefault="004F27A2" w:rsidP="004E70AB">
            <w:pPr>
              <w:pStyle w:val="TAL"/>
              <w:rPr>
                <w:ins w:id="382" w:author="Bruno Landais" w:date="2022-10-31T11:34:00Z"/>
              </w:rPr>
            </w:pPr>
            <w:ins w:id="383" w:author="Bruno Landais" w:date="2022-10-31T11:34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6E265" w14:textId="77777777" w:rsidR="004F27A2" w:rsidRPr="003B2883" w:rsidRDefault="004F27A2" w:rsidP="004E70AB">
            <w:pPr>
              <w:pStyle w:val="TAL"/>
              <w:rPr>
                <w:ins w:id="384" w:author="Bruno Landais" w:date="2022-10-31T11:34:00Z"/>
              </w:rPr>
            </w:pPr>
          </w:p>
        </w:tc>
      </w:tr>
      <w:tr w:rsidR="004F27A2" w:rsidRPr="003B2883" w14:paraId="5B71B4BC" w14:textId="77777777" w:rsidTr="004E70AB">
        <w:trPr>
          <w:jc w:val="center"/>
          <w:ins w:id="385" w:author="Bruno Landais" w:date="2022-10-31T11:3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50151" w14:textId="77777777" w:rsidR="004F27A2" w:rsidRPr="003B2883" w:rsidRDefault="004F27A2" w:rsidP="004E70AB">
            <w:pPr>
              <w:pStyle w:val="TAL"/>
              <w:rPr>
                <w:ins w:id="386" w:author="Bruno Landais" w:date="2022-10-31T11:34:00Z"/>
              </w:rPr>
            </w:pPr>
            <w:proofErr w:type="spellStart"/>
            <w:ins w:id="387" w:author="Bruno Landais" w:date="2022-10-31T11:3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05C6F" w14:textId="77777777" w:rsidR="004F27A2" w:rsidRPr="003B2883" w:rsidRDefault="004F27A2" w:rsidP="004E70AB">
            <w:pPr>
              <w:pStyle w:val="TAC"/>
              <w:rPr>
                <w:ins w:id="388" w:author="Bruno Landais" w:date="2022-10-31T11:34:00Z"/>
              </w:rPr>
            </w:pPr>
            <w:ins w:id="389" w:author="Bruno Landais" w:date="2022-10-31T11:3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710A0" w14:textId="77777777" w:rsidR="004F27A2" w:rsidRPr="003B2883" w:rsidRDefault="004F27A2" w:rsidP="004E70AB">
            <w:pPr>
              <w:pStyle w:val="TAL"/>
              <w:rPr>
                <w:ins w:id="390" w:author="Bruno Landais" w:date="2022-10-31T11:34:00Z"/>
              </w:rPr>
            </w:pPr>
            <w:ins w:id="391" w:author="Bruno Landais" w:date="2022-10-31T11:3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59F2B" w14:textId="77777777" w:rsidR="004F27A2" w:rsidRPr="003B2883" w:rsidRDefault="004F27A2" w:rsidP="004E70AB">
            <w:pPr>
              <w:pStyle w:val="TAL"/>
              <w:rPr>
                <w:ins w:id="392" w:author="Bruno Landais" w:date="2022-10-31T11:34:00Z"/>
              </w:rPr>
            </w:pPr>
            <w:ins w:id="393" w:author="Bruno Landais" w:date="2022-10-31T11:34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814AF" w14:textId="77777777" w:rsidR="004F27A2" w:rsidRDefault="004F27A2" w:rsidP="004E70AB">
            <w:pPr>
              <w:pStyle w:val="TAL"/>
              <w:rPr>
                <w:ins w:id="394" w:author="Bruno Landais" w:date="2022-10-31T11:34:00Z"/>
              </w:rPr>
            </w:pPr>
            <w:ins w:id="395" w:author="Bruno Landais" w:date="2022-10-31T11:34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075E2BCF" w14:textId="77777777" w:rsidR="004F27A2" w:rsidRDefault="004F27A2" w:rsidP="004E70AB">
            <w:pPr>
              <w:pStyle w:val="TAL"/>
              <w:rPr>
                <w:ins w:id="396" w:author="Bruno Landais" w:date="2022-10-31T11:34:00Z"/>
              </w:rPr>
            </w:pPr>
          </w:p>
          <w:p w14:paraId="42C35A73" w14:textId="77777777" w:rsidR="004F27A2" w:rsidRPr="003B2883" w:rsidRDefault="004F27A2" w:rsidP="004E70AB">
            <w:pPr>
              <w:pStyle w:val="TAL"/>
              <w:rPr>
                <w:ins w:id="397" w:author="Bruno Landais" w:date="2022-10-31T11:34:00Z"/>
              </w:rPr>
            </w:pPr>
            <w:ins w:id="398" w:author="Bruno Landais" w:date="2022-10-31T11:34:00Z">
              <w:r>
                <w:t xml:space="preserve">If an SCP redirects the message to another </w:t>
              </w:r>
              <w:proofErr w:type="gramStart"/>
              <w:r>
                <w:t>SCP</w:t>
              </w:r>
              <w:proofErr w:type="gramEnd"/>
              <w:r>
                <w:t xml:space="preserve">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4F27A2" w:rsidRPr="003B2883" w14:paraId="7D8269BD" w14:textId="77777777" w:rsidTr="004E70AB">
        <w:trPr>
          <w:jc w:val="center"/>
          <w:ins w:id="399" w:author="Bruno Landais" w:date="2022-10-31T11:3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F6AA9" w14:textId="77777777" w:rsidR="004F27A2" w:rsidRPr="003B2883" w:rsidRDefault="004F27A2" w:rsidP="004E70AB">
            <w:pPr>
              <w:pStyle w:val="TAL"/>
              <w:rPr>
                <w:ins w:id="400" w:author="Bruno Landais" w:date="2022-10-31T11:34:00Z"/>
              </w:rPr>
            </w:pPr>
            <w:proofErr w:type="spellStart"/>
            <w:ins w:id="401" w:author="Bruno Landais" w:date="2022-10-31T11:34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B17C" w14:textId="77777777" w:rsidR="004F27A2" w:rsidRPr="003B2883" w:rsidRDefault="004F27A2" w:rsidP="004E70AB">
            <w:pPr>
              <w:pStyle w:val="TAC"/>
              <w:rPr>
                <w:ins w:id="402" w:author="Bruno Landais" w:date="2022-10-31T11:34:00Z"/>
              </w:rPr>
            </w:pPr>
            <w:ins w:id="403" w:author="Bruno Landais" w:date="2022-10-31T11:34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49E97" w14:textId="77777777" w:rsidR="004F27A2" w:rsidRPr="003B2883" w:rsidRDefault="004F27A2" w:rsidP="004E70AB">
            <w:pPr>
              <w:pStyle w:val="TAL"/>
              <w:rPr>
                <w:ins w:id="404" w:author="Bruno Landais" w:date="2022-10-31T11:34:00Z"/>
              </w:rPr>
            </w:pPr>
            <w:ins w:id="405" w:author="Bruno Landais" w:date="2022-10-31T11:3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4D7B5" w14:textId="77777777" w:rsidR="004F27A2" w:rsidRPr="003B2883" w:rsidRDefault="004F27A2" w:rsidP="004E70AB">
            <w:pPr>
              <w:pStyle w:val="TAL"/>
              <w:rPr>
                <w:ins w:id="406" w:author="Bruno Landais" w:date="2022-10-31T11:34:00Z"/>
              </w:rPr>
            </w:pPr>
            <w:ins w:id="407" w:author="Bruno Landais" w:date="2022-10-31T11:34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3EDDC" w14:textId="77777777" w:rsidR="004F27A2" w:rsidRDefault="004F27A2" w:rsidP="004E70AB">
            <w:pPr>
              <w:pStyle w:val="TAL"/>
              <w:rPr>
                <w:ins w:id="408" w:author="Bruno Landais" w:date="2022-10-31T11:34:00Z"/>
              </w:rPr>
            </w:pPr>
            <w:ins w:id="409" w:author="Bruno Landais" w:date="2022-10-31T11:34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00C8BFC2" w14:textId="77777777" w:rsidR="004F27A2" w:rsidRDefault="004F27A2" w:rsidP="004E70AB">
            <w:pPr>
              <w:pStyle w:val="TAL"/>
              <w:rPr>
                <w:ins w:id="410" w:author="Bruno Landais" w:date="2022-10-31T11:34:00Z"/>
              </w:rPr>
            </w:pPr>
          </w:p>
          <w:p w14:paraId="307116BF" w14:textId="77777777" w:rsidR="004F27A2" w:rsidRPr="003B2883" w:rsidRDefault="004F27A2" w:rsidP="004E70AB">
            <w:pPr>
              <w:pStyle w:val="TAL"/>
              <w:rPr>
                <w:ins w:id="411" w:author="Bruno Landais" w:date="2022-10-31T11:34:00Z"/>
              </w:rPr>
            </w:pPr>
            <w:ins w:id="412" w:author="Bruno Landais" w:date="2022-10-31T11:34:00Z">
              <w:r>
                <w:t xml:space="preserve">If an SCP redirects the message to another </w:t>
              </w:r>
              <w:proofErr w:type="gramStart"/>
              <w:r>
                <w:t>SCP</w:t>
              </w:r>
              <w:proofErr w:type="gramEnd"/>
              <w:r>
                <w:t xml:space="preserve">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4F27A2" w:rsidRPr="003B2883" w14:paraId="41C6C348" w14:textId="77777777" w:rsidTr="004E70AB">
        <w:trPr>
          <w:jc w:val="center"/>
          <w:ins w:id="413" w:author="Bruno Landais" w:date="2022-10-31T11:34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6087" w14:textId="77777777" w:rsidR="004F27A2" w:rsidRDefault="004F27A2" w:rsidP="004E70AB">
            <w:pPr>
              <w:pStyle w:val="TAN"/>
              <w:rPr>
                <w:ins w:id="414" w:author="Bruno Landais" w:date="2022-10-31T11:34:00Z"/>
              </w:rPr>
            </w:pPr>
            <w:ins w:id="415" w:author="Bruno Landais" w:date="2022-10-31T11:3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013E6964" w14:textId="77777777" w:rsidR="004F27A2" w:rsidRDefault="004F27A2" w:rsidP="004F27A2">
      <w:pPr>
        <w:rPr>
          <w:ins w:id="416" w:author="Bruno Landais" w:date="2022-10-31T11:34:00Z"/>
        </w:rPr>
      </w:pPr>
    </w:p>
    <w:p w14:paraId="525DD8B3" w14:textId="0A120098" w:rsidR="004F27A2" w:rsidRDefault="004F27A2" w:rsidP="004F27A2">
      <w:pPr>
        <w:pStyle w:val="TH"/>
        <w:rPr>
          <w:ins w:id="417" w:author="Bruno Landais" w:date="2022-10-31T11:34:00Z"/>
        </w:rPr>
      </w:pPr>
      <w:ins w:id="418" w:author="Bruno Landais" w:date="2022-10-31T11:34:00Z">
        <w:r w:rsidRPr="00D67AB2">
          <w:t xml:space="preserve">Table </w:t>
        </w:r>
        <w:r w:rsidRPr="003B2883">
          <w:t>6.</w:t>
        </w:r>
      </w:ins>
      <w:ins w:id="419" w:author="Bruno Landais" w:date="2022-10-31T11:35:00Z">
        <w:r>
          <w:t>6</w:t>
        </w:r>
      </w:ins>
      <w:ins w:id="420" w:author="Bruno Landais" w:date="2022-10-31T11:34:00Z">
        <w:r w:rsidRPr="003B2883">
          <w:t>.5.2.3.1</w:t>
        </w:r>
        <w:r w:rsidRPr="000D12E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27A2" w:rsidRPr="00D67AB2" w14:paraId="1623DA05" w14:textId="77777777" w:rsidTr="004E70AB">
        <w:trPr>
          <w:jc w:val="center"/>
          <w:ins w:id="421" w:author="Bruno Landais" w:date="2022-10-31T11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F2DC8" w14:textId="77777777" w:rsidR="004F27A2" w:rsidRPr="00D67AB2" w:rsidRDefault="004F27A2" w:rsidP="004E70AB">
            <w:pPr>
              <w:pStyle w:val="TAH"/>
              <w:rPr>
                <w:ins w:id="422" w:author="Bruno Landais" w:date="2022-10-31T11:34:00Z"/>
              </w:rPr>
            </w:pPr>
            <w:ins w:id="423" w:author="Bruno Landais" w:date="2022-10-31T11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C4664" w14:textId="77777777" w:rsidR="004F27A2" w:rsidRPr="00D67AB2" w:rsidRDefault="004F27A2" w:rsidP="004E70AB">
            <w:pPr>
              <w:pStyle w:val="TAH"/>
              <w:rPr>
                <w:ins w:id="424" w:author="Bruno Landais" w:date="2022-10-31T11:34:00Z"/>
              </w:rPr>
            </w:pPr>
            <w:ins w:id="425" w:author="Bruno Landais" w:date="2022-10-31T11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56A87" w14:textId="77777777" w:rsidR="004F27A2" w:rsidRPr="00D67AB2" w:rsidRDefault="004F27A2" w:rsidP="004E70AB">
            <w:pPr>
              <w:pStyle w:val="TAH"/>
              <w:rPr>
                <w:ins w:id="426" w:author="Bruno Landais" w:date="2022-10-31T11:34:00Z"/>
              </w:rPr>
            </w:pPr>
            <w:ins w:id="427" w:author="Bruno Landais" w:date="2022-10-31T11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4B527" w14:textId="77777777" w:rsidR="004F27A2" w:rsidRPr="00D67AB2" w:rsidRDefault="004F27A2" w:rsidP="004E70AB">
            <w:pPr>
              <w:pStyle w:val="TAH"/>
              <w:rPr>
                <w:ins w:id="428" w:author="Bruno Landais" w:date="2022-10-31T11:34:00Z"/>
              </w:rPr>
            </w:pPr>
            <w:ins w:id="429" w:author="Bruno Landais" w:date="2022-10-31T11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6799B" w14:textId="77777777" w:rsidR="004F27A2" w:rsidRPr="00D67AB2" w:rsidRDefault="004F27A2" w:rsidP="004E70AB">
            <w:pPr>
              <w:pStyle w:val="TAH"/>
              <w:rPr>
                <w:ins w:id="430" w:author="Bruno Landais" w:date="2022-10-31T11:34:00Z"/>
              </w:rPr>
            </w:pPr>
            <w:ins w:id="431" w:author="Bruno Landais" w:date="2022-10-31T11:34:00Z">
              <w:r w:rsidRPr="00D67AB2">
                <w:t>Description</w:t>
              </w:r>
            </w:ins>
          </w:p>
        </w:tc>
      </w:tr>
      <w:tr w:rsidR="004F27A2" w:rsidRPr="00D67AB2" w14:paraId="1FFDAC55" w14:textId="77777777" w:rsidTr="004E70AB">
        <w:trPr>
          <w:jc w:val="center"/>
          <w:ins w:id="432" w:author="Bruno Landais" w:date="2022-10-31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FB9D2" w14:textId="77777777" w:rsidR="004F27A2" w:rsidRPr="00D67AB2" w:rsidRDefault="004F27A2" w:rsidP="004E70AB">
            <w:pPr>
              <w:pStyle w:val="TAL"/>
              <w:rPr>
                <w:ins w:id="433" w:author="Bruno Landais" w:date="2022-10-31T11:34:00Z"/>
              </w:rPr>
            </w:pPr>
            <w:ins w:id="434" w:author="Bruno Landais" w:date="2022-10-31T11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8B37C" w14:textId="77777777" w:rsidR="004F27A2" w:rsidRPr="00D67AB2" w:rsidRDefault="004F27A2" w:rsidP="004E70AB">
            <w:pPr>
              <w:pStyle w:val="TAL"/>
              <w:rPr>
                <w:ins w:id="435" w:author="Bruno Landais" w:date="2022-10-31T11:34:00Z"/>
              </w:rPr>
            </w:pPr>
            <w:ins w:id="436" w:author="Bruno Landais" w:date="2022-10-31T11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A822D" w14:textId="77777777" w:rsidR="004F27A2" w:rsidRPr="00D67AB2" w:rsidRDefault="004F27A2" w:rsidP="004E70AB">
            <w:pPr>
              <w:pStyle w:val="TAC"/>
              <w:rPr>
                <w:ins w:id="437" w:author="Bruno Landais" w:date="2022-10-31T11:34:00Z"/>
              </w:rPr>
            </w:pPr>
            <w:ins w:id="438" w:author="Bruno Landais" w:date="2022-10-31T11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0C200" w14:textId="77777777" w:rsidR="004F27A2" w:rsidRPr="00D67AB2" w:rsidRDefault="004F27A2" w:rsidP="004E70AB">
            <w:pPr>
              <w:pStyle w:val="TAL"/>
              <w:rPr>
                <w:ins w:id="439" w:author="Bruno Landais" w:date="2022-10-31T11:34:00Z"/>
              </w:rPr>
            </w:pPr>
            <w:ins w:id="440" w:author="Bruno Landais" w:date="2022-10-31T11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CF690C" w14:textId="77777777" w:rsidR="004F27A2" w:rsidRPr="00D67AB2" w:rsidRDefault="004F27A2" w:rsidP="004E70AB">
            <w:pPr>
              <w:pStyle w:val="TAL"/>
              <w:rPr>
                <w:ins w:id="441" w:author="Bruno Landais" w:date="2022-10-31T11:34:00Z"/>
              </w:rPr>
            </w:pPr>
            <w:ins w:id="442" w:author="Bruno Landais" w:date="2022-10-31T11:34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</w:ins>
          </w:p>
        </w:tc>
      </w:tr>
      <w:tr w:rsidR="004F27A2" w:rsidRPr="00D67AB2" w14:paraId="20CF10BE" w14:textId="77777777" w:rsidTr="004E70AB">
        <w:trPr>
          <w:jc w:val="center"/>
          <w:ins w:id="443" w:author="Bruno Landais" w:date="2022-10-31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8EA7B" w14:textId="77777777" w:rsidR="004F27A2" w:rsidRPr="004D53E1" w:rsidRDefault="004F27A2" w:rsidP="004E70AB">
            <w:pPr>
              <w:pStyle w:val="TAL"/>
              <w:rPr>
                <w:ins w:id="444" w:author="Bruno Landais" w:date="2022-10-31T11:34:00Z"/>
              </w:rPr>
            </w:pPr>
            <w:ins w:id="445" w:author="Bruno Landais" w:date="2022-10-31T11:34:00Z">
              <w:r w:rsidRPr="004D53E1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53F6" w14:textId="77777777" w:rsidR="004F27A2" w:rsidRDefault="004F27A2" w:rsidP="004E70AB">
            <w:pPr>
              <w:pStyle w:val="TAL"/>
              <w:rPr>
                <w:ins w:id="446" w:author="Bruno Landais" w:date="2022-10-31T11:34:00Z"/>
              </w:rPr>
            </w:pPr>
            <w:ins w:id="447" w:author="Bruno Landais" w:date="2022-10-31T11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F80E" w14:textId="77777777" w:rsidR="004F27A2" w:rsidRDefault="004F27A2" w:rsidP="004E70AB">
            <w:pPr>
              <w:pStyle w:val="TAC"/>
              <w:rPr>
                <w:ins w:id="448" w:author="Bruno Landais" w:date="2022-10-31T11:34:00Z"/>
              </w:rPr>
            </w:pPr>
            <w:ins w:id="449" w:author="Bruno Landais" w:date="2022-10-31T11:3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1C4E" w14:textId="77777777" w:rsidR="004F27A2" w:rsidRPr="00D67AB2" w:rsidRDefault="004F27A2" w:rsidP="004E70AB">
            <w:pPr>
              <w:pStyle w:val="TAL"/>
              <w:rPr>
                <w:ins w:id="450" w:author="Bruno Landais" w:date="2022-10-31T11:34:00Z"/>
              </w:rPr>
            </w:pPr>
            <w:ins w:id="451" w:author="Bruno Landais" w:date="2022-10-31T11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0D9C4" w14:textId="77777777" w:rsidR="004F27A2" w:rsidRPr="00D70312" w:rsidRDefault="004F27A2" w:rsidP="004E70AB">
            <w:pPr>
              <w:pStyle w:val="TAL"/>
              <w:rPr>
                <w:ins w:id="452" w:author="Bruno Landais" w:date="2022-10-31T11:34:00Z"/>
              </w:rPr>
            </w:pPr>
            <w:ins w:id="453" w:author="Bruno Landais" w:date="2022-10-31T11:3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2C20903" w14:textId="77777777" w:rsidR="004F27A2" w:rsidRDefault="004F27A2" w:rsidP="004F27A2">
      <w:pPr>
        <w:pStyle w:val="TH"/>
        <w:rPr>
          <w:ins w:id="454" w:author="Bruno Landais" w:date="2022-10-31T11:34:00Z"/>
        </w:rPr>
      </w:pPr>
    </w:p>
    <w:p w14:paraId="28E09693" w14:textId="6BC7A1AA" w:rsidR="004F27A2" w:rsidRDefault="004F27A2" w:rsidP="004F27A2">
      <w:pPr>
        <w:pStyle w:val="TH"/>
        <w:rPr>
          <w:ins w:id="455" w:author="Bruno Landais" w:date="2022-10-31T11:34:00Z"/>
        </w:rPr>
      </w:pPr>
      <w:ins w:id="456" w:author="Bruno Landais" w:date="2022-10-31T11:34:00Z">
        <w:r w:rsidRPr="00D67AB2">
          <w:t xml:space="preserve">Table </w:t>
        </w:r>
        <w:r w:rsidRPr="003B2883">
          <w:t>6.</w:t>
        </w:r>
      </w:ins>
      <w:ins w:id="457" w:author="Bruno Landais" w:date="2022-10-31T11:35:00Z">
        <w:r>
          <w:t>6</w:t>
        </w:r>
      </w:ins>
      <w:ins w:id="458" w:author="Bruno Landais" w:date="2022-10-31T11:34:00Z">
        <w:r w:rsidRPr="003B2883">
          <w:t>.5.2.3.1</w:t>
        </w:r>
        <w:r w:rsidRPr="000D12E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4F27A2" w:rsidRPr="00D67AB2" w14:paraId="448C05FF" w14:textId="77777777" w:rsidTr="004E70AB">
        <w:trPr>
          <w:jc w:val="center"/>
          <w:ins w:id="459" w:author="Bruno Landais" w:date="2022-10-31T11:34:00Z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D611D" w14:textId="77777777" w:rsidR="004F27A2" w:rsidRPr="00D67AB2" w:rsidRDefault="004F27A2" w:rsidP="004E70AB">
            <w:pPr>
              <w:pStyle w:val="TAH"/>
              <w:rPr>
                <w:ins w:id="460" w:author="Bruno Landais" w:date="2022-10-31T11:34:00Z"/>
              </w:rPr>
            </w:pPr>
            <w:ins w:id="461" w:author="Bruno Landais" w:date="2022-10-31T11:34:00Z">
              <w:r w:rsidRPr="00D67AB2">
                <w:t>Name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7BF6" w14:textId="77777777" w:rsidR="004F27A2" w:rsidRPr="00D67AB2" w:rsidRDefault="004F27A2" w:rsidP="004E70AB">
            <w:pPr>
              <w:pStyle w:val="TAH"/>
              <w:rPr>
                <w:ins w:id="462" w:author="Bruno Landais" w:date="2022-10-31T11:34:00Z"/>
              </w:rPr>
            </w:pPr>
            <w:ins w:id="463" w:author="Bruno Landais" w:date="2022-10-31T11:34:00Z">
              <w:r w:rsidRPr="00D67AB2"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771D2" w14:textId="77777777" w:rsidR="004F27A2" w:rsidRPr="00D67AB2" w:rsidRDefault="004F27A2" w:rsidP="004E70AB">
            <w:pPr>
              <w:pStyle w:val="TAH"/>
              <w:rPr>
                <w:ins w:id="464" w:author="Bruno Landais" w:date="2022-10-31T11:34:00Z"/>
              </w:rPr>
            </w:pPr>
            <w:ins w:id="465" w:author="Bruno Landais" w:date="2022-10-31T11:34:00Z">
              <w:r w:rsidRPr="00D67AB2"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65D07" w14:textId="77777777" w:rsidR="004F27A2" w:rsidRPr="00D67AB2" w:rsidRDefault="004F27A2" w:rsidP="004E70AB">
            <w:pPr>
              <w:pStyle w:val="TAH"/>
              <w:rPr>
                <w:ins w:id="466" w:author="Bruno Landais" w:date="2022-10-31T11:34:00Z"/>
              </w:rPr>
            </w:pPr>
            <w:ins w:id="467" w:author="Bruno Landais" w:date="2022-10-31T11:34:00Z">
              <w:r w:rsidRPr="00D67AB2">
                <w:t>Cardinality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FBCA48" w14:textId="77777777" w:rsidR="004F27A2" w:rsidRPr="00D67AB2" w:rsidRDefault="004F27A2" w:rsidP="004E70AB">
            <w:pPr>
              <w:pStyle w:val="TAH"/>
              <w:rPr>
                <w:ins w:id="468" w:author="Bruno Landais" w:date="2022-10-31T11:34:00Z"/>
              </w:rPr>
            </w:pPr>
            <w:ins w:id="469" w:author="Bruno Landais" w:date="2022-10-31T11:34:00Z">
              <w:r w:rsidRPr="00D67AB2">
                <w:t>Description</w:t>
              </w:r>
            </w:ins>
          </w:p>
        </w:tc>
      </w:tr>
      <w:tr w:rsidR="004F27A2" w:rsidRPr="00D67AB2" w14:paraId="73DCAE04" w14:textId="77777777" w:rsidTr="004E70AB">
        <w:trPr>
          <w:jc w:val="center"/>
          <w:ins w:id="470" w:author="Bruno Landais" w:date="2022-10-31T11:34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ED94F" w14:textId="77777777" w:rsidR="004F27A2" w:rsidRPr="00D67AB2" w:rsidRDefault="004F27A2" w:rsidP="004E70AB">
            <w:pPr>
              <w:pStyle w:val="TAL"/>
              <w:rPr>
                <w:ins w:id="471" w:author="Bruno Landais" w:date="2022-10-31T11:34:00Z"/>
              </w:rPr>
            </w:pPr>
            <w:ins w:id="472" w:author="Bruno Landais" w:date="2022-10-31T11:34:00Z">
              <w:r>
                <w:t>Location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38516" w14:textId="77777777" w:rsidR="004F27A2" w:rsidRPr="00D67AB2" w:rsidRDefault="004F27A2" w:rsidP="004E70AB">
            <w:pPr>
              <w:pStyle w:val="TAL"/>
              <w:rPr>
                <w:ins w:id="473" w:author="Bruno Landais" w:date="2022-10-31T11:34:00Z"/>
              </w:rPr>
            </w:pPr>
            <w:ins w:id="474" w:author="Bruno Landais" w:date="2022-10-31T11:34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59194" w14:textId="77777777" w:rsidR="004F27A2" w:rsidRPr="00D67AB2" w:rsidRDefault="004F27A2" w:rsidP="004E70AB">
            <w:pPr>
              <w:pStyle w:val="TAC"/>
              <w:rPr>
                <w:ins w:id="475" w:author="Bruno Landais" w:date="2022-10-31T11:34:00Z"/>
              </w:rPr>
            </w:pPr>
            <w:ins w:id="476" w:author="Bruno Landais" w:date="2022-10-31T11:34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ECCE2" w14:textId="77777777" w:rsidR="004F27A2" w:rsidRPr="00D67AB2" w:rsidRDefault="004F27A2" w:rsidP="004E70AB">
            <w:pPr>
              <w:pStyle w:val="TAL"/>
              <w:rPr>
                <w:ins w:id="477" w:author="Bruno Landais" w:date="2022-10-31T11:34:00Z"/>
              </w:rPr>
            </w:pPr>
            <w:ins w:id="478" w:author="Bruno Landais" w:date="2022-10-31T11:34:00Z"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B6C627" w14:textId="77777777" w:rsidR="004F27A2" w:rsidRPr="00D67AB2" w:rsidRDefault="004F27A2" w:rsidP="004E70AB">
            <w:pPr>
              <w:pStyle w:val="TAL"/>
              <w:rPr>
                <w:ins w:id="479" w:author="Bruno Landais" w:date="2022-10-31T11:34:00Z"/>
              </w:rPr>
            </w:pPr>
            <w:ins w:id="480" w:author="Bruno Landais" w:date="2022-10-31T11:34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</w:ins>
          </w:p>
        </w:tc>
      </w:tr>
      <w:tr w:rsidR="004F27A2" w:rsidRPr="00D67AB2" w14:paraId="7A4C52C8" w14:textId="77777777" w:rsidTr="004E70AB">
        <w:trPr>
          <w:jc w:val="center"/>
          <w:ins w:id="481" w:author="Bruno Landais" w:date="2022-10-31T11:34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CC65D" w14:textId="77777777" w:rsidR="004F27A2" w:rsidRPr="004D53E1" w:rsidRDefault="004F27A2" w:rsidP="004E70AB">
            <w:pPr>
              <w:pStyle w:val="TAL"/>
              <w:rPr>
                <w:ins w:id="482" w:author="Bruno Landais" w:date="2022-10-31T11:34:00Z"/>
              </w:rPr>
            </w:pPr>
            <w:ins w:id="483" w:author="Bruno Landais" w:date="2022-10-31T11:34:00Z">
              <w:r w:rsidRPr="004D53E1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C1D1" w14:textId="77777777" w:rsidR="004F27A2" w:rsidRDefault="004F27A2" w:rsidP="004E70AB">
            <w:pPr>
              <w:pStyle w:val="TAL"/>
              <w:rPr>
                <w:ins w:id="484" w:author="Bruno Landais" w:date="2022-10-31T11:34:00Z"/>
              </w:rPr>
            </w:pPr>
            <w:ins w:id="485" w:author="Bruno Landais" w:date="2022-10-31T11:34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3549" w14:textId="77777777" w:rsidR="004F27A2" w:rsidRDefault="004F27A2" w:rsidP="004E70AB">
            <w:pPr>
              <w:pStyle w:val="TAC"/>
              <w:rPr>
                <w:ins w:id="486" w:author="Bruno Landais" w:date="2022-10-31T11:34:00Z"/>
              </w:rPr>
            </w:pPr>
            <w:ins w:id="487" w:author="Bruno Landais" w:date="2022-10-31T11:34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FA7F" w14:textId="77777777" w:rsidR="004F27A2" w:rsidRPr="00D67AB2" w:rsidRDefault="004F27A2" w:rsidP="004E70AB">
            <w:pPr>
              <w:pStyle w:val="TAL"/>
              <w:rPr>
                <w:ins w:id="488" w:author="Bruno Landais" w:date="2022-10-31T11:34:00Z"/>
              </w:rPr>
            </w:pPr>
            <w:ins w:id="489" w:author="Bruno Landais" w:date="2022-10-31T11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0D731" w14:textId="77777777" w:rsidR="004F27A2" w:rsidRPr="00D70312" w:rsidRDefault="004F27A2" w:rsidP="004E70AB">
            <w:pPr>
              <w:pStyle w:val="TAL"/>
              <w:rPr>
                <w:ins w:id="490" w:author="Bruno Landais" w:date="2022-10-31T11:34:00Z"/>
              </w:rPr>
            </w:pPr>
            <w:ins w:id="491" w:author="Bruno Landais" w:date="2022-10-31T11:3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7AF63FA" w14:textId="5FFF3D46" w:rsidR="004C7811" w:rsidRDefault="004C7811" w:rsidP="00764407">
      <w:pPr>
        <w:pStyle w:val="B1"/>
      </w:pPr>
    </w:p>
    <w:p w14:paraId="5DDE7F71" w14:textId="77777777" w:rsidR="00776556" w:rsidRDefault="00776556" w:rsidP="00764407">
      <w:pPr>
        <w:pStyle w:val="B1"/>
      </w:pPr>
    </w:p>
    <w:p w14:paraId="33A2A217" w14:textId="77777777" w:rsidR="00B210B8" w:rsidRPr="006B5418" w:rsidRDefault="00B210B8" w:rsidP="00B21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9B03F" w14:textId="77777777" w:rsidR="00764407" w:rsidRPr="003B2883" w:rsidRDefault="00764407" w:rsidP="00764407">
      <w:pPr>
        <w:pStyle w:val="Heading3"/>
      </w:pPr>
      <w:bookmarkStart w:id="492" w:name="_Toc89180602"/>
      <w:bookmarkStart w:id="493" w:name="_Toc97072297"/>
      <w:bookmarkStart w:id="494" w:name="_Toc114774257"/>
      <w:r w:rsidRPr="003B2883">
        <w:t>6.</w:t>
      </w:r>
      <w:r>
        <w:t>6</w:t>
      </w:r>
      <w:r w:rsidRPr="003B2883">
        <w:t>.6</w:t>
      </w:r>
      <w:r w:rsidRPr="003B2883">
        <w:tab/>
        <w:t>Data Model</w:t>
      </w:r>
      <w:bookmarkEnd w:id="492"/>
      <w:bookmarkEnd w:id="493"/>
      <w:bookmarkEnd w:id="494"/>
    </w:p>
    <w:p w14:paraId="2D4B0B4C" w14:textId="77777777" w:rsidR="00764407" w:rsidRPr="003B2883" w:rsidRDefault="00764407" w:rsidP="00764407">
      <w:pPr>
        <w:pStyle w:val="Heading4"/>
      </w:pPr>
      <w:bookmarkStart w:id="495" w:name="_Toc81298246"/>
      <w:bookmarkStart w:id="496" w:name="_Toc89035504"/>
      <w:bookmarkStart w:id="497" w:name="_Toc89065302"/>
      <w:bookmarkStart w:id="498" w:name="_Toc89180603"/>
      <w:bookmarkStart w:id="499" w:name="_Toc97072298"/>
      <w:bookmarkStart w:id="500" w:name="_Toc114774258"/>
      <w:r w:rsidRPr="003B2883">
        <w:t>6.</w:t>
      </w:r>
      <w:r>
        <w:t>6</w:t>
      </w:r>
      <w:r w:rsidRPr="003B2883">
        <w:t>.6.1</w:t>
      </w:r>
      <w:r w:rsidRPr="003B2883">
        <w:tab/>
        <w:t>General</w:t>
      </w:r>
      <w:bookmarkEnd w:id="495"/>
      <w:bookmarkEnd w:id="496"/>
      <w:bookmarkEnd w:id="497"/>
      <w:bookmarkEnd w:id="498"/>
      <w:bookmarkEnd w:id="499"/>
      <w:bookmarkEnd w:id="500"/>
    </w:p>
    <w:p w14:paraId="32FD351B" w14:textId="77777777" w:rsidR="00764407" w:rsidRPr="003B2883" w:rsidRDefault="00764407" w:rsidP="0076440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6EB2620" w14:textId="77777777" w:rsidR="00764407" w:rsidRPr="003B2883" w:rsidRDefault="00764407" w:rsidP="00764407">
      <w:r w:rsidRPr="003B2883">
        <w:t>Table 6.</w:t>
      </w:r>
      <w:r>
        <w:t>6</w:t>
      </w:r>
      <w:r w:rsidRPr="003B2883">
        <w:t>.6.</w:t>
      </w:r>
      <w:r>
        <w:t>1</w:t>
      </w:r>
      <w:r w:rsidRPr="003B2883">
        <w:t xml:space="preserve">-1 specifies the data types defined for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62260E1" w14:textId="77777777" w:rsidR="00764407" w:rsidRPr="003B2883" w:rsidRDefault="00764407" w:rsidP="00764407">
      <w:pPr>
        <w:pStyle w:val="TH"/>
      </w:pPr>
      <w:r w:rsidRPr="003B2883">
        <w:lastRenderedPageBreak/>
        <w:t>Table 6.</w:t>
      </w:r>
      <w:r>
        <w:t>6</w:t>
      </w:r>
      <w:r w:rsidRPr="003B2883">
        <w:t>.6.</w:t>
      </w:r>
      <w:r>
        <w:t>1</w:t>
      </w:r>
      <w:r w:rsidRPr="003B2883">
        <w:t xml:space="preserve">-1: </w:t>
      </w:r>
      <w:proofErr w:type="spellStart"/>
      <w:r w:rsidRPr="003B2883">
        <w:t>Namf_</w:t>
      </w:r>
      <w:r>
        <w:t>MBSCommunication</w:t>
      </w:r>
      <w:proofErr w:type="spellEnd"/>
      <w:r>
        <w:t xml:space="preserve"> </w:t>
      </w:r>
      <w:r w:rsidRPr="003B2883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764407" w:rsidRPr="003B2883" w14:paraId="3205A41F" w14:textId="77777777" w:rsidTr="004E70A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B8DFA" w14:textId="77777777" w:rsidR="00764407" w:rsidRPr="003B2883" w:rsidRDefault="00764407" w:rsidP="004E70AB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27B93" w14:textId="77777777" w:rsidR="00764407" w:rsidRPr="003B2883" w:rsidRDefault="00764407" w:rsidP="004E70A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B8262" w14:textId="77777777" w:rsidR="00764407" w:rsidRPr="003B2883" w:rsidRDefault="00764407" w:rsidP="004E70AB">
            <w:pPr>
              <w:pStyle w:val="TAH"/>
            </w:pPr>
            <w:r w:rsidRPr="003B2883">
              <w:t>Description</w:t>
            </w:r>
          </w:p>
        </w:tc>
      </w:tr>
      <w:tr w:rsidR="00764407" w:rsidRPr="003B2883" w14:paraId="34ABACB6" w14:textId="77777777" w:rsidTr="004E70A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C9" w14:textId="77777777" w:rsidR="00764407" w:rsidRPr="003B2883" w:rsidRDefault="00764407" w:rsidP="004E70AB">
            <w:pPr>
              <w:pStyle w:val="TAL"/>
            </w:pPr>
            <w:r>
              <w:t>Mbs</w:t>
            </w:r>
            <w:r w:rsidRPr="003B2883">
              <w:t>N2</w:t>
            </w:r>
            <w:r>
              <w:t>Message</w:t>
            </w:r>
            <w:r w:rsidRPr="003B2883">
              <w:t>TransferReqData</w:t>
            </w:r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74C" w14:textId="77777777" w:rsidR="00764407" w:rsidRPr="003B2883" w:rsidRDefault="00764407" w:rsidP="004E70AB">
            <w:pPr>
              <w:pStyle w:val="TAL"/>
            </w:pPr>
            <w:r w:rsidRPr="003B2883"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6</w:t>
            </w:r>
            <w:r w:rsidRPr="003B2883">
              <w:rPr>
                <w:rFonts w:hint="eastAsia"/>
                <w:lang w:eastAsia="zh-CN"/>
              </w:rPr>
              <w:t>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00D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MBS N2 Message Transfer Request</w:t>
            </w:r>
          </w:p>
        </w:tc>
      </w:tr>
      <w:tr w:rsidR="00764407" w:rsidRPr="003B2883" w14:paraId="1A2BCF00" w14:textId="77777777" w:rsidTr="004E70A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1BA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r>
              <w:t>Mbs</w:t>
            </w:r>
            <w:r w:rsidRPr="003B2883">
              <w:t>N2</w:t>
            </w:r>
            <w:r>
              <w:t>Message</w:t>
            </w:r>
            <w:r w:rsidRPr="003B2883">
              <w:t>TransferRspData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2DB7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6</w:t>
            </w:r>
            <w:r w:rsidRPr="003B2883">
              <w:rPr>
                <w:rFonts w:hint="eastAsia"/>
                <w:lang w:eastAsia="zh-CN"/>
              </w:rPr>
              <w:t>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BAD1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MBS N2 Message Transfer Response</w:t>
            </w:r>
          </w:p>
        </w:tc>
      </w:tr>
      <w:tr w:rsidR="00764407" w:rsidRPr="003B2883" w14:paraId="09B1E6CA" w14:textId="77777777" w:rsidTr="004E70A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C35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</w:t>
            </w:r>
            <w:r>
              <w:rPr>
                <w:lang w:val="en-US"/>
              </w:rPr>
              <w:t>MbsSm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27D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88F6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N2 MBS </w:t>
            </w:r>
            <w:r w:rsidRPr="00B27773">
              <w:rPr>
                <w:rFonts w:cs="Arial"/>
                <w:szCs w:val="18"/>
              </w:rPr>
              <w:t>Session Management Inf</w:t>
            </w:r>
            <w:proofErr w:type="spellStart"/>
            <w:r>
              <w:rPr>
                <w:rFonts w:cs="Arial"/>
                <w:szCs w:val="18"/>
                <w:lang w:val="fr-FR"/>
              </w:rPr>
              <w:t>ormation</w:t>
            </w:r>
            <w:proofErr w:type="spellEnd"/>
          </w:p>
        </w:tc>
      </w:tr>
      <w:tr w:rsidR="002001D7" w:rsidRPr="003B2883" w14:paraId="4580676E" w14:textId="77777777" w:rsidTr="004E70AB">
        <w:trPr>
          <w:jc w:val="center"/>
          <w:ins w:id="501" w:author="Bruno Landais" w:date="2022-10-31T12:1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4A9" w14:textId="2107C8AC" w:rsidR="002001D7" w:rsidRDefault="002001D7" w:rsidP="004E70AB">
            <w:pPr>
              <w:pStyle w:val="TAL"/>
              <w:rPr>
                <w:ins w:id="502" w:author="Bruno Landais" w:date="2022-10-31T12:15:00Z"/>
              </w:rPr>
            </w:pPr>
            <w:ins w:id="503" w:author="Bruno Landais" w:date="2022-10-31T12:15:00Z">
              <w:r>
                <w:t>Notification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6339" w14:textId="2973E808" w:rsidR="002001D7" w:rsidRDefault="002001D7" w:rsidP="004E70AB">
            <w:pPr>
              <w:pStyle w:val="TAL"/>
              <w:rPr>
                <w:ins w:id="504" w:author="Bruno Landais" w:date="2022-10-31T12:15:00Z"/>
                <w:lang w:eastAsia="zh-CN"/>
              </w:rPr>
            </w:pPr>
            <w:ins w:id="505" w:author="Bruno Landais" w:date="2022-10-31T12:15:00Z">
              <w:r>
                <w:rPr>
                  <w:lang w:eastAsia="zh-CN"/>
                </w:rPr>
                <w:t>6.6.6.2.x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4A7" w14:textId="11CF7569" w:rsidR="002001D7" w:rsidRDefault="002001D7" w:rsidP="004E70AB">
            <w:pPr>
              <w:pStyle w:val="TAL"/>
              <w:rPr>
                <w:ins w:id="506" w:author="Bruno Landais" w:date="2022-10-31T12:15:00Z"/>
                <w:rFonts w:cs="Arial"/>
                <w:szCs w:val="18"/>
              </w:rPr>
            </w:pPr>
            <w:ins w:id="507" w:author="Bruno Landais" w:date="2022-10-31T12:15:00Z">
              <w:r>
                <w:rPr>
                  <w:rFonts w:cs="Arial"/>
                  <w:szCs w:val="18"/>
                </w:rPr>
                <w:t>Data within Notify Request</w:t>
              </w:r>
            </w:ins>
          </w:p>
        </w:tc>
      </w:tr>
      <w:tr w:rsidR="002001D7" w:rsidRPr="003B2883" w14:paraId="4A462026" w14:textId="77777777" w:rsidTr="004E70AB">
        <w:trPr>
          <w:jc w:val="center"/>
          <w:ins w:id="508" w:author="Bruno Landais" w:date="2022-10-31T12:1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5BB4" w14:textId="1DDBE092" w:rsidR="002001D7" w:rsidRDefault="00F14340" w:rsidP="004E70AB">
            <w:pPr>
              <w:pStyle w:val="TAL"/>
              <w:rPr>
                <w:ins w:id="509" w:author="Bruno Landais" w:date="2022-10-31T12:15:00Z"/>
              </w:rPr>
            </w:pPr>
            <w:proofErr w:type="spellStart"/>
            <w:ins w:id="510" w:author="Bruno Landais" w:date="2022-10-31T13:47:00Z">
              <w:r>
                <w:t>R</w:t>
              </w:r>
            </w:ins>
            <w:ins w:id="511" w:author="Bruno Landais" w:date="2022-10-31T12:15:00Z">
              <w:r w:rsidR="002001D7">
                <w:t>anFailure</w:t>
              </w:r>
              <w:proofErr w:type="spellEnd"/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B5B9" w14:textId="77777777" w:rsidR="002001D7" w:rsidRDefault="002001D7" w:rsidP="004E70AB">
            <w:pPr>
              <w:pStyle w:val="TAL"/>
              <w:rPr>
                <w:ins w:id="512" w:author="Bruno Landais" w:date="2022-10-31T12:15:00Z"/>
                <w:lang w:eastAsia="zh-CN"/>
              </w:rPr>
            </w:pPr>
            <w:ins w:id="513" w:author="Bruno Landais" w:date="2022-10-31T12:15:00Z">
              <w:r>
                <w:rPr>
                  <w:lang w:eastAsia="zh-CN"/>
                </w:rPr>
                <w:t>6.6.6.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FEE" w14:textId="55E60461" w:rsidR="002001D7" w:rsidRDefault="002001D7" w:rsidP="004E70AB">
            <w:pPr>
              <w:pStyle w:val="TAL"/>
              <w:rPr>
                <w:ins w:id="514" w:author="Bruno Landais" w:date="2022-10-31T12:15:00Z"/>
                <w:rFonts w:cs="Arial"/>
                <w:szCs w:val="18"/>
              </w:rPr>
            </w:pPr>
            <w:ins w:id="515" w:author="Bruno Landais" w:date="2022-10-31T12:15:00Z">
              <w:r>
                <w:rPr>
                  <w:rFonts w:cs="Arial"/>
                  <w:szCs w:val="18"/>
                </w:rPr>
                <w:t>Description of an NG RAN failure</w:t>
              </w:r>
            </w:ins>
          </w:p>
        </w:tc>
      </w:tr>
      <w:tr w:rsidR="00764407" w:rsidRPr="003B2883" w14:paraId="5FFCCE52" w14:textId="77777777" w:rsidTr="004E70A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750" w14:textId="77777777" w:rsidR="00764407" w:rsidRDefault="00764407" w:rsidP="004E70AB">
            <w:pPr>
              <w:pStyle w:val="TAL"/>
            </w:pPr>
            <w:proofErr w:type="spellStart"/>
            <w:r>
              <w:t>MbsNgapIeType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DCF" w14:textId="77777777" w:rsidR="00764407" w:rsidRDefault="00764407" w:rsidP="004E7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6.6.6.3.3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344" w14:textId="77777777" w:rsidR="00764407" w:rsidRPr="002D7AA7" w:rsidRDefault="00764407" w:rsidP="004E70AB">
            <w:pPr>
              <w:pStyle w:val="TAL"/>
            </w:pPr>
            <w:r>
              <w:rPr>
                <w:rFonts w:cs="Arial"/>
                <w:szCs w:val="18"/>
              </w:rPr>
              <w:t>NGAP Information Element Type for MBS</w:t>
            </w:r>
          </w:p>
        </w:tc>
      </w:tr>
      <w:tr w:rsidR="002001D7" w:rsidRPr="003B2883" w14:paraId="27EA9E90" w14:textId="77777777" w:rsidTr="004E70AB">
        <w:trPr>
          <w:jc w:val="center"/>
          <w:ins w:id="516" w:author="Bruno Landais" w:date="2022-10-31T12:1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54C" w14:textId="1742F3D8" w:rsidR="002001D7" w:rsidRDefault="002001D7" w:rsidP="004E70AB">
            <w:pPr>
              <w:pStyle w:val="TAL"/>
              <w:rPr>
                <w:ins w:id="517" w:author="Bruno Landais" w:date="2022-10-31T12:12:00Z"/>
              </w:rPr>
            </w:pPr>
            <w:proofErr w:type="spellStart"/>
            <w:ins w:id="518" w:author="Bruno Landais" w:date="2022-10-31T12:13:00Z">
              <w:r>
                <w:t>RanFailureIndication</w:t>
              </w:r>
            </w:ins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99F" w14:textId="04D97D5E" w:rsidR="002001D7" w:rsidRDefault="002001D7" w:rsidP="004E70AB">
            <w:pPr>
              <w:pStyle w:val="TAL"/>
              <w:rPr>
                <w:ins w:id="519" w:author="Bruno Landais" w:date="2022-10-31T12:12:00Z"/>
                <w:lang w:eastAsia="zh-CN"/>
              </w:rPr>
            </w:pPr>
            <w:ins w:id="520" w:author="Bruno Landais" w:date="2022-10-31T12:13:00Z">
              <w:r>
                <w:rPr>
                  <w:lang w:eastAsia="zh-CN"/>
                </w:rPr>
                <w:t>6.6.</w:t>
              </w:r>
            </w:ins>
            <w:ins w:id="521" w:author="Bruno Landais" w:date="2022-10-31T12:14:00Z">
              <w:r>
                <w:rPr>
                  <w:lang w:eastAsia="zh-CN"/>
                </w:rPr>
                <w:t>6.3.x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766" w14:textId="3EF9D74B" w:rsidR="002001D7" w:rsidRDefault="002001D7" w:rsidP="004E70AB">
            <w:pPr>
              <w:pStyle w:val="TAL"/>
              <w:rPr>
                <w:ins w:id="522" w:author="Bruno Landais" w:date="2022-10-31T12:12:00Z"/>
                <w:rFonts w:cs="Arial"/>
                <w:szCs w:val="18"/>
              </w:rPr>
            </w:pPr>
            <w:ins w:id="523" w:author="Bruno Landais" w:date="2022-10-31T12:14:00Z">
              <w:r>
                <w:rPr>
                  <w:rFonts w:cs="Arial"/>
                  <w:szCs w:val="18"/>
                </w:rPr>
                <w:t xml:space="preserve">NG RAN failure </w:t>
              </w:r>
            </w:ins>
            <w:ins w:id="524" w:author="Bruno Landais" w:date="2022-10-31T13:47:00Z">
              <w:r w:rsidR="00F14340">
                <w:rPr>
                  <w:rFonts w:cs="Arial"/>
                  <w:szCs w:val="18"/>
                </w:rPr>
                <w:t>indication</w:t>
              </w:r>
            </w:ins>
          </w:p>
        </w:tc>
      </w:tr>
    </w:tbl>
    <w:p w14:paraId="0083F8BC" w14:textId="77777777" w:rsidR="00764407" w:rsidRPr="003B2883" w:rsidRDefault="00764407" w:rsidP="00764407"/>
    <w:p w14:paraId="61E9E8B6" w14:textId="77777777" w:rsidR="00764407" w:rsidRPr="003B2883" w:rsidRDefault="00764407" w:rsidP="00764407">
      <w:r w:rsidRPr="003B2883">
        <w:t>Table 6.</w:t>
      </w:r>
      <w:r>
        <w:t>6</w:t>
      </w:r>
      <w:r w:rsidRPr="003B2883">
        <w:t xml:space="preserve">.6.3-2 specifies data types re-used by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service based interface.</w:t>
      </w:r>
    </w:p>
    <w:p w14:paraId="65917298" w14:textId="77777777" w:rsidR="00764407" w:rsidRPr="003B2883" w:rsidRDefault="00764407" w:rsidP="00764407">
      <w:pPr>
        <w:pStyle w:val="TH"/>
      </w:pPr>
      <w:r w:rsidRPr="003B2883">
        <w:t>Table 6.</w:t>
      </w:r>
      <w:r>
        <w:t>6</w:t>
      </w:r>
      <w:r w:rsidRPr="003B2883">
        <w:t>.6.</w:t>
      </w:r>
      <w:r>
        <w:t>1</w:t>
      </w:r>
      <w:r w:rsidRPr="003B2883">
        <w:t xml:space="preserve">-2: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764407" w:rsidRPr="003B2883" w14:paraId="23D12637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62CC7" w14:textId="77777777" w:rsidR="00764407" w:rsidRPr="003B2883" w:rsidRDefault="00764407" w:rsidP="004E70AB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095EC" w14:textId="77777777" w:rsidR="00764407" w:rsidRPr="003B2883" w:rsidRDefault="00764407" w:rsidP="004E70AB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47173" w14:textId="77777777" w:rsidR="00764407" w:rsidRPr="003B2883" w:rsidRDefault="00764407" w:rsidP="004E70AB">
            <w:pPr>
              <w:pStyle w:val="TAH"/>
            </w:pPr>
            <w:r w:rsidRPr="003B2883">
              <w:t>Comments</w:t>
            </w:r>
          </w:p>
        </w:tc>
      </w:tr>
      <w:tr w:rsidR="00764407" w:rsidRPr="003B2883" w14:paraId="33E78567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D2DD" w14:textId="77777777" w:rsidR="00764407" w:rsidRPr="003B2883" w:rsidRDefault="00764407" w:rsidP="004E70AB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BAD" w14:textId="77777777" w:rsidR="00764407" w:rsidRPr="003B2883" w:rsidRDefault="00764407" w:rsidP="004E70A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26A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64407" w:rsidRPr="003B2883" w14:paraId="296C404B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94DC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0F7" w14:textId="77777777" w:rsidR="00764407" w:rsidRPr="003B2883" w:rsidRDefault="00764407" w:rsidP="004E70AB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C90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64407" w:rsidRPr="003B2883" w14:paraId="1E47905C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A04" w14:textId="77777777" w:rsidR="00764407" w:rsidRPr="003B2883" w:rsidRDefault="00764407" w:rsidP="004E70A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AD8" w14:textId="77777777" w:rsidR="00764407" w:rsidRPr="003B2883" w:rsidRDefault="00764407" w:rsidP="004E70AB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AD93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</w:t>
            </w:r>
          </w:p>
        </w:tc>
      </w:tr>
      <w:tr w:rsidR="00764407" w:rsidRPr="003B2883" w14:paraId="725C061E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D67D" w14:textId="77777777" w:rsidR="00764407" w:rsidRPr="003B2883" w:rsidRDefault="00764407" w:rsidP="004E70A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4AC" w14:textId="77777777" w:rsidR="00764407" w:rsidRPr="003B2883" w:rsidRDefault="00764407" w:rsidP="004E70AB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D77" w14:textId="77777777" w:rsidR="00764407" w:rsidRPr="003B2883" w:rsidRDefault="00764407" w:rsidP="004E70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2001D7" w:rsidRPr="003B2883" w14:paraId="3F161415" w14:textId="77777777" w:rsidTr="004E70AB">
        <w:trPr>
          <w:jc w:val="center"/>
          <w:ins w:id="525" w:author="Bruno Landais" w:date="2022-10-31T12:1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119" w14:textId="4160183E" w:rsidR="002001D7" w:rsidRPr="003B2883" w:rsidRDefault="002001D7" w:rsidP="002001D7">
            <w:pPr>
              <w:pStyle w:val="TAL"/>
              <w:rPr>
                <w:ins w:id="526" w:author="Bruno Landais" w:date="2022-10-31T12:12:00Z"/>
                <w:lang w:eastAsia="zh-CN"/>
              </w:rPr>
            </w:pPr>
            <w:proofErr w:type="spellStart"/>
            <w:ins w:id="527" w:author="Bruno Landais" w:date="2022-10-31T12:12:00Z">
              <w:r>
                <w:rPr>
                  <w:lang w:eastAsia="zh-CN"/>
                </w:rPr>
                <w:t>NgApCause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044" w14:textId="4318CD8F" w:rsidR="002001D7" w:rsidRDefault="002001D7" w:rsidP="002001D7">
            <w:pPr>
              <w:pStyle w:val="TAL"/>
              <w:rPr>
                <w:ins w:id="528" w:author="Bruno Landais" w:date="2022-10-31T12:12:00Z"/>
              </w:rPr>
            </w:pPr>
            <w:ins w:id="529" w:author="Bruno Landais" w:date="2022-10-31T12:1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E8F" w14:textId="33E3E7CD" w:rsidR="002001D7" w:rsidRPr="003B2883" w:rsidRDefault="002001D7" w:rsidP="002001D7">
            <w:pPr>
              <w:pStyle w:val="TAL"/>
              <w:rPr>
                <w:ins w:id="530" w:author="Bruno Landais" w:date="2022-10-31T12:12:00Z"/>
              </w:rPr>
            </w:pPr>
            <w:ins w:id="531" w:author="Bruno Landais" w:date="2022-10-31T12:12:00Z">
              <w:r>
                <w:rPr>
                  <w:rFonts w:cs="Arial"/>
                  <w:szCs w:val="18"/>
                </w:rPr>
                <w:t>NGAP Cause</w:t>
              </w:r>
            </w:ins>
          </w:p>
        </w:tc>
      </w:tr>
      <w:tr w:rsidR="00764407" w:rsidRPr="003B2883" w14:paraId="13A043CD" w14:textId="77777777" w:rsidTr="004E70A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F93" w14:textId="77777777" w:rsidR="00764407" w:rsidRPr="003B2883" w:rsidRDefault="00764407" w:rsidP="004E70AB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BDA" w14:textId="77777777" w:rsidR="00764407" w:rsidRDefault="00764407" w:rsidP="004E70AB">
            <w:pPr>
              <w:pStyle w:val="TAL"/>
            </w:pPr>
            <w:r>
              <w:t>6.1.6.3.8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4EAF" w14:textId="77777777" w:rsidR="00764407" w:rsidRPr="003B2883" w:rsidRDefault="00764407" w:rsidP="004E70AB">
            <w:pPr>
              <w:pStyle w:val="TAL"/>
            </w:pPr>
            <w:r w:rsidRPr="003B2883">
              <w:t xml:space="preserve">Enumeration </w:t>
            </w: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 xml:space="preserve"> Message T</w:t>
            </w:r>
            <w:r w:rsidRPr="003B2883">
              <w:rPr>
                <w:lang w:eastAsia="zh-CN"/>
              </w:rPr>
              <w:t>ransfer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Result</w:t>
            </w:r>
          </w:p>
        </w:tc>
      </w:tr>
    </w:tbl>
    <w:p w14:paraId="0655DA1B" w14:textId="77777777" w:rsidR="00764407" w:rsidRDefault="00764407" w:rsidP="00764407">
      <w:pPr>
        <w:rPr>
          <w:lang w:val="en-US"/>
        </w:rPr>
      </w:pPr>
    </w:p>
    <w:p w14:paraId="1CFAC9FF" w14:textId="77777777" w:rsidR="00764407" w:rsidRPr="003B2883" w:rsidRDefault="00764407" w:rsidP="00764407">
      <w:pPr>
        <w:pStyle w:val="B1"/>
        <w:rPr>
          <w:lang w:eastAsia="zh-CN"/>
        </w:rPr>
      </w:pPr>
    </w:p>
    <w:p w14:paraId="25EBF744" w14:textId="77777777" w:rsidR="00B210B8" w:rsidRPr="006B5418" w:rsidRDefault="00B210B8" w:rsidP="00B21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1A0BC2" w14:textId="447D7EC8" w:rsidR="00764407" w:rsidRPr="003B2883" w:rsidRDefault="00764407" w:rsidP="00764407">
      <w:pPr>
        <w:pStyle w:val="Heading5"/>
        <w:rPr>
          <w:lang w:eastAsia="zh-CN"/>
        </w:rPr>
      </w:pPr>
      <w:r w:rsidRPr="003B2883">
        <w:t>6.</w:t>
      </w:r>
      <w:r>
        <w:t>6</w:t>
      </w:r>
      <w:r w:rsidRPr="003B2883">
        <w:t>.6.2.</w:t>
      </w:r>
      <w:r>
        <w:t>2</w:t>
      </w:r>
      <w:r w:rsidRPr="003B2883">
        <w:tab/>
        <w:t xml:space="preserve">Type: </w:t>
      </w:r>
      <w:bookmarkEnd w:id="6"/>
      <w:r>
        <w:t>Mbs</w:t>
      </w:r>
      <w:r w:rsidRPr="003B2883">
        <w:t>N2</w:t>
      </w:r>
      <w:r>
        <w:t>Message</w:t>
      </w:r>
      <w:r w:rsidRPr="003B2883">
        <w:t>TransferReqData</w:t>
      </w:r>
      <w:bookmarkEnd w:id="7"/>
      <w:bookmarkEnd w:id="8"/>
      <w:bookmarkEnd w:id="9"/>
      <w:bookmarkEnd w:id="10"/>
      <w:bookmarkEnd w:id="11"/>
    </w:p>
    <w:p w14:paraId="6641E6D1" w14:textId="77777777" w:rsidR="00764407" w:rsidRPr="003B2883" w:rsidRDefault="00764407" w:rsidP="00764407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6</w:t>
      </w:r>
      <w:r w:rsidRPr="003B2883">
        <w:t>.6.2.</w:t>
      </w:r>
      <w:r>
        <w:t>2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Mbs</w:t>
      </w:r>
      <w:r w:rsidRPr="003B2883">
        <w:t>N2</w:t>
      </w:r>
      <w:r>
        <w:t>Message</w:t>
      </w:r>
      <w:r w:rsidRPr="003B2883">
        <w:t>TransferReqData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082"/>
        <w:gridCol w:w="270"/>
        <w:gridCol w:w="663"/>
        <w:gridCol w:w="3931"/>
        <w:gridCol w:w="1348"/>
      </w:tblGrid>
      <w:tr w:rsidR="007151B4" w14:paraId="1DB6C683" w14:textId="77777777" w:rsidTr="00F1434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3C75C" w14:textId="77777777" w:rsidR="007151B4" w:rsidRDefault="007151B4">
            <w:pPr>
              <w:pStyle w:val="TAH"/>
            </w:pPr>
            <w:r>
              <w:t>Attribute name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3D90F" w14:textId="77777777" w:rsidR="007151B4" w:rsidRDefault="007151B4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AD69D" w14:textId="77777777" w:rsidR="007151B4" w:rsidRDefault="007151B4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8076C" w14:textId="77777777" w:rsidR="007151B4" w:rsidRDefault="007151B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9186" w14:textId="77777777" w:rsidR="007151B4" w:rsidRDefault="007151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8B2F8" w14:textId="59399567" w:rsidR="007151B4" w:rsidRDefault="007151B4">
            <w:pPr>
              <w:pStyle w:val="TAH"/>
              <w:rPr>
                <w:rFonts w:cs="Arial"/>
                <w:szCs w:val="18"/>
              </w:rPr>
            </w:pPr>
            <w:ins w:id="532" w:author="Bruno Landais" w:date="2022-10-31T11:1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51B4" w14:paraId="525FF783" w14:textId="77777777" w:rsidTr="00F1434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115" w14:textId="324A1D0F" w:rsidR="007151B4" w:rsidRDefault="007151B4" w:rsidP="007151B4">
            <w:pPr>
              <w:pStyle w:val="TAL"/>
            </w:pPr>
            <w:proofErr w:type="spellStart"/>
            <w:r>
              <w:rPr>
                <w:lang w:eastAsia="zh-CN"/>
              </w:rPr>
              <w:t>mbsSessionId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3CAA" w14:textId="6049A9C8" w:rsidR="007151B4" w:rsidRDefault="007151B4" w:rsidP="007151B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1BC6" w14:textId="050335A0" w:rsidR="007151B4" w:rsidRDefault="007151B4" w:rsidP="007151B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68D9" w14:textId="672CF80A" w:rsidR="007151B4" w:rsidRDefault="007151B4" w:rsidP="007151B4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8B52" w14:textId="77777777" w:rsidR="007151B4" w:rsidRDefault="007151B4" w:rsidP="007151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 </w:t>
            </w:r>
            <w:r>
              <w:rPr>
                <w:rFonts w:cs="Arial"/>
                <w:szCs w:val="18"/>
                <w:lang w:eastAsia="zh-CN"/>
              </w:rPr>
              <w:t xml:space="preserve">to identify the MBS session to which </w:t>
            </w:r>
            <w:r w:rsidRPr="003B2883">
              <w:rPr>
                <w:rFonts w:cs="Arial"/>
                <w:szCs w:val="18"/>
                <w:lang w:eastAsia="zh-CN"/>
              </w:rPr>
              <w:t xml:space="preserve">the N2 information </w:t>
            </w:r>
            <w:r>
              <w:rPr>
                <w:rFonts w:cs="Arial"/>
                <w:szCs w:val="18"/>
                <w:lang w:eastAsia="zh-CN"/>
              </w:rPr>
              <w:t>to be transferred is related.</w:t>
            </w:r>
          </w:p>
          <w:p w14:paraId="03C04732" w14:textId="79A9813F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B8E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</w:tr>
      <w:tr w:rsidR="007151B4" w14:paraId="3C5EA2C6" w14:textId="77777777" w:rsidTr="00F1434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E64" w14:textId="51D1B403" w:rsidR="007151B4" w:rsidRDefault="007151B4" w:rsidP="007151B4">
            <w:pPr>
              <w:pStyle w:val="TAL"/>
            </w:pPr>
            <w:proofErr w:type="spellStart"/>
            <w:r>
              <w:rPr>
                <w:lang w:eastAsia="zh-CN"/>
              </w:rPr>
              <w:t>areaSessionId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68B" w14:textId="74F3AE27" w:rsidR="007151B4" w:rsidRDefault="007151B4" w:rsidP="007151B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8FF" w14:textId="436D10EB" w:rsidR="007151B4" w:rsidRDefault="007151B4" w:rsidP="007151B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3E8" w14:textId="4A2EDFDC" w:rsidR="007151B4" w:rsidRDefault="007151B4" w:rsidP="007151B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89F" w14:textId="77777777" w:rsidR="007151B4" w:rsidRDefault="007151B4" w:rsidP="007151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  <w:p w14:paraId="05DDD11B" w14:textId="053ECC3F" w:rsidR="007151B4" w:rsidRDefault="007151B4" w:rsidP="007151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</w:t>
            </w:r>
            <w:proofErr w:type="gramStart"/>
            <w:r>
              <w:rPr>
                <w:rFonts w:cs="Arial"/>
                <w:szCs w:val="18"/>
                <w:lang w:eastAsia="zh-CN"/>
              </w:rPr>
              <w:t>present,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this is a Location dependent multicast MBS session.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C2C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</w:tr>
      <w:tr w:rsidR="007151B4" w14:paraId="024BE379" w14:textId="77777777" w:rsidTr="00F1434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3AD" w14:textId="552E2E02" w:rsidR="007151B4" w:rsidRDefault="007151B4" w:rsidP="007151B4">
            <w:pPr>
              <w:pStyle w:val="TAL"/>
            </w:pP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>MbsSm</w:t>
            </w:r>
            <w:r w:rsidRPr="003B2883">
              <w:rPr>
                <w:lang w:eastAsia="zh-CN"/>
              </w:rPr>
              <w:t>Info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F87B" w14:textId="67A7D822" w:rsidR="007151B4" w:rsidRDefault="007151B4" w:rsidP="007151B4">
            <w:pPr>
              <w:pStyle w:val="TAL"/>
            </w:pPr>
            <w:r w:rsidRPr="003B2883">
              <w:t>N2</w:t>
            </w:r>
            <w:r>
              <w:t>Mbs</w:t>
            </w:r>
            <w:r w:rsidRPr="003B2883">
              <w:t>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7FD" w14:textId="2D1B83F8" w:rsidR="007151B4" w:rsidRDefault="007151B4" w:rsidP="007151B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C51" w14:textId="13A27EFD" w:rsidR="007151B4" w:rsidRDefault="007151B4" w:rsidP="007151B4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4BC" w14:textId="77777777" w:rsidR="007151B4" w:rsidRDefault="007151B4" w:rsidP="007151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contain the N2 MBS Session Information to be transferred </w:t>
            </w:r>
            <w:r w:rsidRPr="003B2883">
              <w:rPr>
                <w:rFonts w:cs="Arial"/>
                <w:szCs w:val="18"/>
                <w:lang w:eastAsia="zh-CN"/>
              </w:rPr>
              <w:t xml:space="preserve">to the </w:t>
            </w:r>
            <w:r>
              <w:rPr>
                <w:rFonts w:cs="Arial"/>
                <w:szCs w:val="18"/>
                <w:lang w:eastAsia="zh-CN"/>
              </w:rPr>
              <w:t>NG-RAN</w:t>
            </w:r>
            <w:r w:rsidRPr="003B2883">
              <w:rPr>
                <w:rFonts w:cs="Arial"/>
                <w:szCs w:val="18"/>
                <w:lang w:eastAsia="zh-CN"/>
              </w:rPr>
              <w:t xml:space="preserve"> nodes </w:t>
            </w:r>
            <w:r>
              <w:rPr>
                <w:rFonts w:cs="Arial"/>
                <w:szCs w:val="18"/>
                <w:lang w:eastAsia="zh-CN"/>
              </w:rPr>
              <w:t xml:space="preserve">serving the MBS session </w:t>
            </w:r>
            <w:r w:rsidRPr="003B2883">
              <w:rPr>
                <w:rFonts w:cs="Arial"/>
                <w:szCs w:val="18"/>
                <w:lang w:eastAsia="zh-CN"/>
              </w:rPr>
              <w:t>and additional information required for the processing of the message by the AMF.</w:t>
            </w:r>
          </w:p>
          <w:p w14:paraId="3AB97D3D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084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</w:tr>
      <w:tr w:rsidR="007151B4" w14:paraId="576D565F" w14:textId="77777777" w:rsidTr="00F1434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08F" w14:textId="639B5C4F" w:rsidR="007151B4" w:rsidRDefault="007151B4" w:rsidP="007151B4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761" w14:textId="5A311EA3" w:rsidR="007151B4" w:rsidRDefault="007151B4" w:rsidP="007151B4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4E61" w14:textId="2971282F" w:rsidR="007151B4" w:rsidRDefault="007151B4" w:rsidP="007151B4">
            <w:pPr>
              <w:pStyle w:val="TAC"/>
            </w:pPr>
            <w:r w:rsidRPr="003B2883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66B" w14:textId="751F6C29" w:rsidR="007151B4" w:rsidRDefault="007151B4" w:rsidP="007151B4">
            <w:pPr>
              <w:pStyle w:val="TAL"/>
            </w:pPr>
            <w:r w:rsidRPr="003B2883">
              <w:t>0..1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FF9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  <w:p w14:paraId="3B5D4624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2E1" w14:textId="77777777" w:rsidR="007151B4" w:rsidRDefault="007151B4" w:rsidP="007151B4">
            <w:pPr>
              <w:pStyle w:val="TAL"/>
              <w:rPr>
                <w:rFonts w:cs="Arial"/>
                <w:szCs w:val="18"/>
              </w:rPr>
            </w:pPr>
          </w:p>
        </w:tc>
      </w:tr>
      <w:tr w:rsidR="007151B4" w14:paraId="7E08EF2A" w14:textId="77777777" w:rsidTr="00F14340">
        <w:trPr>
          <w:jc w:val="center"/>
          <w:ins w:id="533" w:author="Bruno Landais" w:date="2022-10-31T11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080" w14:textId="37F797CE" w:rsidR="007151B4" w:rsidRPr="003B2883" w:rsidRDefault="00BA432D" w:rsidP="007151B4">
            <w:pPr>
              <w:pStyle w:val="TAL"/>
              <w:rPr>
                <w:ins w:id="534" w:author="Bruno Landais" w:date="2022-10-31T11:15:00Z"/>
              </w:rPr>
            </w:pPr>
            <w:proofErr w:type="spellStart"/>
            <w:ins w:id="535" w:author="Bruno Landais" w:date="2022-10-31T11:38:00Z">
              <w:r>
                <w:t>r</w:t>
              </w:r>
            </w:ins>
            <w:ins w:id="536" w:author="Bruno Landais" w:date="2022-10-31T11:15:00Z">
              <w:r w:rsidR="007151B4">
                <w:t>an</w:t>
              </w:r>
            </w:ins>
            <w:ins w:id="537" w:author="Bruno Landais" w:date="2022-10-31T11:38:00Z">
              <w:r>
                <w:t>Node</w:t>
              </w:r>
            </w:ins>
            <w:ins w:id="538" w:author="Bruno Landais" w:date="2022-10-31T11:15:00Z">
              <w:r w:rsidR="007151B4">
                <w:t>IdList</w:t>
              </w:r>
              <w:proofErr w:type="spellEnd"/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96D" w14:textId="28CBAD9A" w:rsidR="007151B4" w:rsidRPr="003B2883" w:rsidRDefault="003B1ECD" w:rsidP="007151B4">
            <w:pPr>
              <w:pStyle w:val="TAL"/>
              <w:rPr>
                <w:ins w:id="539" w:author="Bruno Landais" w:date="2022-10-31T11:15:00Z"/>
              </w:rPr>
            </w:pPr>
            <w:proofErr w:type="gramStart"/>
            <w:ins w:id="540" w:author="Bruno Landais" w:date="2022-10-31T11:19:00Z">
              <w:r>
                <w:t>array(</w:t>
              </w:r>
              <w:proofErr w:type="spellStart"/>
              <w:proofErr w:type="gramEnd"/>
              <w:r w:rsidRPr="003B2883">
                <w:rPr>
                  <w:rFonts w:hint="eastAsia"/>
                  <w:lang w:eastAsia="zh-CN"/>
                </w:rPr>
                <w:t>GlobalRanNodeId</w:t>
              </w:r>
              <w:proofErr w:type="spellEnd"/>
              <w:r>
                <w:t>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1D04" w14:textId="19CFCAA3" w:rsidR="007151B4" w:rsidRPr="003B2883" w:rsidRDefault="007151B4" w:rsidP="007151B4">
            <w:pPr>
              <w:pStyle w:val="TAC"/>
              <w:rPr>
                <w:ins w:id="541" w:author="Bruno Landais" w:date="2022-10-31T11:15:00Z"/>
              </w:rPr>
            </w:pPr>
            <w:ins w:id="542" w:author="Bruno Landais" w:date="2022-10-31T11:15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E3F2" w14:textId="226979A2" w:rsidR="007151B4" w:rsidRPr="003B2883" w:rsidRDefault="007151B4" w:rsidP="007151B4">
            <w:pPr>
              <w:pStyle w:val="TAL"/>
              <w:rPr>
                <w:ins w:id="543" w:author="Bruno Landais" w:date="2022-10-31T11:15:00Z"/>
              </w:rPr>
            </w:pPr>
            <w:proofErr w:type="gramStart"/>
            <w:ins w:id="544" w:author="Bruno Landais" w:date="2022-10-31T11:15:00Z">
              <w:r>
                <w:t>1..N</w:t>
              </w:r>
              <w:proofErr w:type="gramEnd"/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4F3" w14:textId="1CFAF736" w:rsidR="007151B4" w:rsidRPr="003B2883" w:rsidRDefault="002064EB" w:rsidP="007151B4">
            <w:pPr>
              <w:pStyle w:val="TAL"/>
              <w:rPr>
                <w:ins w:id="545" w:author="Bruno Landais" w:date="2022-10-31T11:15:00Z"/>
                <w:rFonts w:cs="Arial"/>
                <w:szCs w:val="18"/>
              </w:rPr>
            </w:pPr>
            <w:ins w:id="546" w:author="Bruno Landais" w:date="2022-10-31T11:17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547" w:author="Bruno Landais" w:date="2022-10-31T11:18:00Z">
              <w:r>
                <w:t xml:space="preserve">list of NG RAN Node IDs towards which the MBS </w:t>
              </w:r>
            </w:ins>
            <w:ins w:id="548" w:author="Bruno Landais" w:date="2022-10-31T13:52:00Z">
              <w:r w:rsidR="00F14340">
                <w:t>related N2 message</w:t>
              </w:r>
            </w:ins>
            <w:ins w:id="549" w:author="Bruno Landais" w:date="2022-10-31T11:18:00Z">
              <w:r>
                <w:t xml:space="preserve"> is requested to be distributed.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944B" w14:textId="1EEBB9A3" w:rsidR="007151B4" w:rsidRDefault="007151B4" w:rsidP="007151B4">
            <w:pPr>
              <w:pStyle w:val="TAL"/>
              <w:rPr>
                <w:ins w:id="550" w:author="Bruno Landais" w:date="2022-10-31T11:15:00Z"/>
                <w:rFonts w:cs="Arial"/>
                <w:szCs w:val="18"/>
              </w:rPr>
            </w:pPr>
            <w:ins w:id="551" w:author="Bruno Landais" w:date="2022-10-31T11:15:00Z">
              <w:r>
                <w:t>RAN-ID-LIST</w:t>
              </w:r>
            </w:ins>
          </w:p>
        </w:tc>
      </w:tr>
      <w:tr w:rsidR="007151B4" w14:paraId="50511028" w14:textId="77777777" w:rsidTr="00F14340">
        <w:trPr>
          <w:jc w:val="center"/>
          <w:ins w:id="552" w:author="Bruno Landais" w:date="2022-10-31T11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D6B" w14:textId="758B2091" w:rsidR="007151B4" w:rsidRPr="003B2883" w:rsidRDefault="007151B4" w:rsidP="007151B4">
            <w:pPr>
              <w:pStyle w:val="TAL"/>
              <w:rPr>
                <w:ins w:id="553" w:author="Bruno Landais" w:date="2022-10-31T11:15:00Z"/>
              </w:rPr>
            </w:pPr>
            <w:proofErr w:type="spellStart"/>
            <w:ins w:id="554" w:author="Bruno Landais" w:date="2022-10-31T11:15:00Z">
              <w:r>
                <w:t>notifyUri</w:t>
              </w:r>
              <w:proofErr w:type="spellEnd"/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F89" w14:textId="6C80FD9A" w:rsidR="007151B4" w:rsidRPr="003B2883" w:rsidRDefault="003B1ECD" w:rsidP="007151B4">
            <w:pPr>
              <w:pStyle w:val="TAL"/>
              <w:rPr>
                <w:ins w:id="555" w:author="Bruno Landais" w:date="2022-10-31T11:15:00Z"/>
              </w:rPr>
            </w:pPr>
            <w:ins w:id="556" w:author="Bruno Landais" w:date="2022-10-31T11:19:00Z">
              <w:r>
                <w:t>Uri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76B" w14:textId="7D649B5C" w:rsidR="007151B4" w:rsidRPr="003B2883" w:rsidRDefault="007151B4" w:rsidP="007151B4">
            <w:pPr>
              <w:pStyle w:val="TAC"/>
              <w:rPr>
                <w:ins w:id="557" w:author="Bruno Landais" w:date="2022-10-31T11:15:00Z"/>
              </w:rPr>
            </w:pPr>
            <w:ins w:id="558" w:author="Bruno Landais" w:date="2022-10-31T11:1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608" w14:textId="0DE906BD" w:rsidR="007151B4" w:rsidRPr="003B2883" w:rsidRDefault="007151B4" w:rsidP="007151B4">
            <w:pPr>
              <w:pStyle w:val="TAL"/>
              <w:rPr>
                <w:ins w:id="559" w:author="Bruno Landais" w:date="2022-10-31T11:15:00Z"/>
              </w:rPr>
            </w:pPr>
            <w:ins w:id="560" w:author="Bruno Landais" w:date="2022-10-31T11:16:00Z">
              <w:r>
                <w:t>0..1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D9A7" w14:textId="3F213146" w:rsidR="007151B4" w:rsidRPr="003B2883" w:rsidRDefault="007151B4" w:rsidP="007151B4">
            <w:pPr>
              <w:pStyle w:val="TAL"/>
              <w:rPr>
                <w:ins w:id="561" w:author="Bruno Landais" w:date="2022-10-31T11:15:00Z"/>
                <w:rFonts w:cs="Arial"/>
                <w:szCs w:val="18"/>
              </w:rPr>
            </w:pPr>
            <w:ins w:id="562" w:author="Bruno Landais" w:date="2022-10-31T11:16:00Z">
              <w:r>
                <w:rPr>
                  <w:rFonts w:cs="Arial"/>
                  <w:szCs w:val="18"/>
                </w:rPr>
                <w:t>When present, this IE shall contain the notification URI to be used</w:t>
              </w:r>
            </w:ins>
            <w:ins w:id="563" w:author="Bruno Landais" w:date="2022-10-31T11:17:00Z">
              <w:r>
                <w:rPr>
                  <w:rFonts w:cs="Arial"/>
                  <w:szCs w:val="18"/>
                </w:rPr>
                <w:t xml:space="preserve"> for receiving notifications about possible failure</w:t>
              </w:r>
            </w:ins>
            <w:ins w:id="564" w:author="Bruno Landais" w:date="2022-10-31T13:53:00Z">
              <w:r w:rsidR="00F14340">
                <w:rPr>
                  <w:rFonts w:cs="Arial"/>
                  <w:szCs w:val="18"/>
                </w:rPr>
                <w:t>s</w:t>
              </w:r>
            </w:ins>
            <w:ins w:id="565" w:author="Bruno Landais" w:date="2022-10-31T13:52:00Z">
              <w:r w:rsidR="00F14340">
                <w:rPr>
                  <w:rFonts w:cs="Arial"/>
                  <w:szCs w:val="18"/>
                </w:rPr>
                <w:t xml:space="preserve"> of the </w:t>
              </w:r>
            </w:ins>
            <w:ins w:id="566" w:author="Bruno Landais" w:date="2022-10-31T13:53:00Z">
              <w:r w:rsidR="00F14340">
                <w:rPr>
                  <w:rFonts w:cs="Arial"/>
                  <w:szCs w:val="18"/>
                </w:rPr>
                <w:t xml:space="preserve">MBS related N2 procedure with an NG RAN node in the </w:t>
              </w:r>
              <w:proofErr w:type="spellStart"/>
              <w:r w:rsidR="00F14340">
                <w:rPr>
                  <w:rFonts w:cs="Arial"/>
                  <w:szCs w:val="18"/>
                </w:rPr>
                <w:t>ranNodeIdList</w:t>
              </w:r>
            </w:ins>
            <w:proofErr w:type="spellEnd"/>
            <w:ins w:id="567" w:author="Bruno Landais" w:date="2022-10-31T11:17:00Z">
              <w:r w:rsidR="002064E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952" w14:textId="064DCF40" w:rsidR="007151B4" w:rsidRDefault="00F14340" w:rsidP="007151B4">
            <w:pPr>
              <w:pStyle w:val="TAL"/>
              <w:rPr>
                <w:ins w:id="568" w:author="Bruno Landais" w:date="2022-10-31T11:15:00Z"/>
                <w:rFonts w:cs="Arial"/>
                <w:szCs w:val="18"/>
              </w:rPr>
            </w:pPr>
            <w:ins w:id="569" w:author="Bruno Landais" w:date="2022-10-31T13:50:00Z">
              <w:r>
                <w:t>RAN-ID-LIST</w:t>
              </w:r>
            </w:ins>
          </w:p>
        </w:tc>
      </w:tr>
      <w:tr w:rsidR="00BA432D" w14:paraId="2BA16FCB" w14:textId="77777777" w:rsidTr="00F14340">
        <w:trPr>
          <w:jc w:val="center"/>
          <w:ins w:id="570" w:author="Bruno Landais" w:date="2022-10-31T11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EEC" w14:textId="5619C463" w:rsidR="00BA432D" w:rsidRDefault="00BA432D" w:rsidP="007151B4">
            <w:pPr>
              <w:pStyle w:val="TAL"/>
              <w:rPr>
                <w:ins w:id="571" w:author="Bruno Landais" w:date="2022-10-31T11:47:00Z"/>
              </w:rPr>
            </w:pPr>
            <w:proofErr w:type="spellStart"/>
            <w:ins w:id="572" w:author="Bruno Landais" w:date="2022-10-31T11:47:00Z">
              <w:r>
                <w:t>notifyCorrelationId</w:t>
              </w:r>
              <w:proofErr w:type="spellEnd"/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106" w14:textId="25564B6C" w:rsidR="00BA432D" w:rsidRDefault="00F14340" w:rsidP="007151B4">
            <w:pPr>
              <w:pStyle w:val="TAL"/>
              <w:rPr>
                <w:ins w:id="573" w:author="Bruno Landais" w:date="2022-10-31T11:47:00Z"/>
              </w:rPr>
            </w:pPr>
            <w:ins w:id="574" w:author="Bruno Landais" w:date="2022-10-31T13:48:00Z">
              <w:r>
                <w:t>string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C20" w14:textId="2E50A190" w:rsidR="00BA432D" w:rsidRDefault="00F14340" w:rsidP="007151B4">
            <w:pPr>
              <w:pStyle w:val="TAC"/>
              <w:rPr>
                <w:ins w:id="575" w:author="Bruno Landais" w:date="2022-10-31T11:47:00Z"/>
              </w:rPr>
            </w:pPr>
            <w:ins w:id="576" w:author="Bruno Landais" w:date="2022-10-31T13:48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344" w14:textId="1159D0FD" w:rsidR="00BA432D" w:rsidRDefault="00F14340" w:rsidP="007151B4">
            <w:pPr>
              <w:pStyle w:val="TAL"/>
              <w:rPr>
                <w:ins w:id="577" w:author="Bruno Landais" w:date="2022-10-31T11:47:00Z"/>
              </w:rPr>
            </w:pPr>
            <w:ins w:id="578" w:author="Bruno Landais" w:date="2022-10-31T13:48:00Z">
              <w:r>
                <w:t>0..1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0CD" w14:textId="67B1C0A6" w:rsidR="00BA432D" w:rsidRDefault="00F14340" w:rsidP="007151B4">
            <w:pPr>
              <w:pStyle w:val="TAL"/>
              <w:rPr>
                <w:ins w:id="579" w:author="Bruno Landais" w:date="2022-10-31T11:47:00Z"/>
                <w:rFonts w:cs="Arial"/>
                <w:szCs w:val="18"/>
              </w:rPr>
            </w:pPr>
            <w:ins w:id="580" w:author="Bruno Landais" w:date="2022-10-31T13:49:00Z">
              <w:r>
                <w:t>When present, this IE shall contain the notification correlation ID to be sent within notifications.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EBAE" w14:textId="0DCCBA04" w:rsidR="00BA432D" w:rsidRDefault="00F14340" w:rsidP="007151B4">
            <w:pPr>
              <w:pStyle w:val="TAL"/>
              <w:rPr>
                <w:ins w:id="581" w:author="Bruno Landais" w:date="2022-10-31T11:47:00Z"/>
              </w:rPr>
            </w:pPr>
            <w:ins w:id="582" w:author="Bruno Landais" w:date="2022-10-31T13:50:00Z">
              <w:r>
                <w:t>RAN-ID-LIST</w:t>
              </w:r>
            </w:ins>
          </w:p>
        </w:tc>
      </w:tr>
    </w:tbl>
    <w:p w14:paraId="3BA3B933" w14:textId="6286A8D7" w:rsidR="007151B4" w:rsidRDefault="007151B4" w:rsidP="007151B4"/>
    <w:p w14:paraId="49C9AB30" w14:textId="77777777" w:rsidR="00F14340" w:rsidRPr="006B5418" w:rsidRDefault="00F14340" w:rsidP="00F14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6B382" w14:textId="77777777" w:rsidR="00F14340" w:rsidRDefault="00F14340" w:rsidP="00F14340">
      <w:pPr>
        <w:pStyle w:val="Heading5"/>
        <w:rPr>
          <w:lang w:eastAsia="zh-CN"/>
        </w:rPr>
      </w:pPr>
      <w:bookmarkStart w:id="583" w:name="_Toc81298054"/>
      <w:bookmarkStart w:id="584" w:name="_Toc89035508"/>
      <w:bookmarkStart w:id="585" w:name="_Toc89065306"/>
      <w:bookmarkStart w:id="586" w:name="_Toc89180607"/>
      <w:bookmarkStart w:id="587" w:name="_Toc97072302"/>
      <w:bookmarkStart w:id="588" w:name="_Toc114774262"/>
      <w:r>
        <w:t>6.6.6.2.3</w:t>
      </w:r>
      <w:r>
        <w:tab/>
        <w:t xml:space="preserve">Type: </w:t>
      </w:r>
      <w:bookmarkEnd w:id="583"/>
      <w:r>
        <w:t>MbsN2MessageTransferRspData</w:t>
      </w:r>
      <w:bookmarkEnd w:id="584"/>
      <w:bookmarkEnd w:id="585"/>
      <w:bookmarkEnd w:id="586"/>
      <w:bookmarkEnd w:id="587"/>
      <w:bookmarkEnd w:id="588"/>
    </w:p>
    <w:p w14:paraId="56E186EC" w14:textId="77777777" w:rsidR="00F14340" w:rsidRDefault="00F14340" w:rsidP="00F14340">
      <w:pPr>
        <w:pStyle w:val="TH"/>
        <w:rPr>
          <w:lang w:eastAsia="en-GB"/>
        </w:rPr>
      </w:pPr>
      <w:r>
        <w:rPr>
          <w:noProof/>
        </w:rPr>
        <w:t>Table </w:t>
      </w:r>
      <w:r>
        <w:t xml:space="preserve">6.6.6.2.3-1: </w:t>
      </w:r>
      <w:r>
        <w:rPr>
          <w:noProof/>
        </w:rPr>
        <w:t xml:space="preserve">Definition of type </w:t>
      </w:r>
      <w:r>
        <w:t>MbsN2MessageTransferRspData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14340" w14:paraId="6E3B7129" w14:textId="77777777" w:rsidTr="00F143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1FFF3" w14:textId="77777777" w:rsidR="00F14340" w:rsidRDefault="00F1434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4DC8D" w14:textId="77777777" w:rsidR="00F14340" w:rsidRDefault="00F14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DEDCF" w14:textId="77777777" w:rsidR="00F14340" w:rsidRDefault="00F143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8D6D9" w14:textId="77777777" w:rsidR="00F14340" w:rsidRDefault="00F1434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70298" w14:textId="77777777" w:rsidR="00F14340" w:rsidRDefault="00F1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14340" w14:paraId="5F7BAFF5" w14:textId="77777777" w:rsidTr="00F143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1A1E" w14:textId="77777777" w:rsidR="00F14340" w:rsidRDefault="00F1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E438" w14:textId="77777777" w:rsidR="00F14340" w:rsidRDefault="00F1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DA70" w14:textId="77777777" w:rsidR="00F14340" w:rsidRDefault="00F1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C6F7" w14:textId="77777777" w:rsidR="00F14340" w:rsidRDefault="00F1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F21" w14:textId="77777777" w:rsidR="00F14340" w:rsidRDefault="00F1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provide the result of the MBS N2 information transfer processing at the AMF.</w:t>
            </w:r>
          </w:p>
        </w:tc>
      </w:tr>
      <w:tr w:rsidR="00F14340" w14:paraId="65B53B4F" w14:textId="77777777" w:rsidTr="00F143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21F9" w14:textId="77777777" w:rsidR="00F14340" w:rsidRDefault="00F1434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0A60" w14:textId="77777777" w:rsidR="00F14340" w:rsidRDefault="00F1434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D234" w14:textId="77777777" w:rsidR="00F14340" w:rsidRDefault="00F1434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D9C0" w14:textId="77777777" w:rsidR="00F14340" w:rsidRDefault="00F14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1D2" w14:textId="77777777" w:rsidR="00F14340" w:rsidRDefault="00F1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F14340" w14:paraId="4F38A499" w14:textId="77777777" w:rsidTr="00F14340">
        <w:trPr>
          <w:jc w:val="center"/>
          <w:ins w:id="589" w:author="Bruno Landais" w:date="2022-10-31T13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ED8" w14:textId="5E688DBE" w:rsidR="00F14340" w:rsidRDefault="00F14340" w:rsidP="00F14340">
            <w:pPr>
              <w:pStyle w:val="TAL"/>
              <w:rPr>
                <w:ins w:id="590" w:author="Bruno Landais" w:date="2022-10-31T13:55:00Z"/>
              </w:rPr>
            </w:pPr>
            <w:proofErr w:type="spellStart"/>
            <w:ins w:id="591" w:author="Bruno Landais" w:date="2022-10-31T13:55:00Z">
              <w:r>
                <w:t>failureList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E59" w14:textId="6C128C03" w:rsidR="00F14340" w:rsidRDefault="00F14340" w:rsidP="00F14340">
            <w:pPr>
              <w:pStyle w:val="TAL"/>
              <w:rPr>
                <w:ins w:id="592" w:author="Bruno Landais" w:date="2022-10-31T13:55:00Z"/>
              </w:rPr>
            </w:pPr>
            <w:proofErr w:type="gramStart"/>
            <w:ins w:id="593" w:author="Bruno Landais" w:date="2022-10-31T13:55:00Z">
              <w:r>
                <w:t>array(</w:t>
              </w:r>
              <w:proofErr w:type="spellStart"/>
              <w:proofErr w:type="gramEnd"/>
              <w:r>
                <w:t>RanFailure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9EB" w14:textId="401E79C2" w:rsidR="00F14340" w:rsidRDefault="00F14340" w:rsidP="00F14340">
            <w:pPr>
              <w:pStyle w:val="TAC"/>
              <w:rPr>
                <w:ins w:id="594" w:author="Bruno Landais" w:date="2022-10-31T13:55:00Z"/>
              </w:rPr>
            </w:pPr>
            <w:ins w:id="595" w:author="Bruno Landais" w:date="2022-10-31T13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131" w14:textId="69165A2C" w:rsidR="00F14340" w:rsidRDefault="00F14340" w:rsidP="00F14340">
            <w:pPr>
              <w:pStyle w:val="TAL"/>
              <w:rPr>
                <w:ins w:id="596" w:author="Bruno Landais" w:date="2022-10-31T13:55:00Z"/>
              </w:rPr>
            </w:pPr>
            <w:proofErr w:type="gramStart"/>
            <w:ins w:id="597" w:author="Bruno Landais" w:date="2022-10-31T13:55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FF4" w14:textId="35E478CA" w:rsidR="00F14340" w:rsidRDefault="00203221" w:rsidP="00F14340">
            <w:pPr>
              <w:pStyle w:val="TAL"/>
              <w:rPr>
                <w:ins w:id="598" w:author="Bruno Landais" w:date="2022-10-31T13:55:00Z"/>
                <w:rFonts w:cs="Arial"/>
                <w:szCs w:val="18"/>
              </w:rPr>
            </w:pPr>
            <w:ins w:id="599" w:author="Bruno Landais" w:date="2022-10-31T13:57:00Z">
              <w:r>
                <w:t xml:space="preserve">List of </w:t>
              </w:r>
            </w:ins>
            <w:ins w:id="600" w:author="Bruno Landais" w:date="2022-10-31T13:55:00Z">
              <w:r w:rsidR="00F14340">
                <w:t>MBS related N2 procedure failure</w:t>
              </w:r>
            </w:ins>
            <w:ins w:id="601" w:author="Bruno Landais" w:date="2022-10-31T13:57:00Z">
              <w:r>
                <w:t>s</w:t>
              </w:r>
            </w:ins>
          </w:p>
        </w:tc>
      </w:tr>
    </w:tbl>
    <w:p w14:paraId="79EAF953" w14:textId="50BF1E66" w:rsidR="00842165" w:rsidRDefault="00842165" w:rsidP="007151B4"/>
    <w:p w14:paraId="4EFDFD21" w14:textId="77777777" w:rsidR="00F14340" w:rsidRDefault="00F14340" w:rsidP="007151B4"/>
    <w:p w14:paraId="25053E20" w14:textId="77777777" w:rsidR="00842165" w:rsidRPr="006B5418" w:rsidRDefault="00842165" w:rsidP="00842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48D479" w14:textId="4AF6D257" w:rsidR="00BA432D" w:rsidRPr="003B2883" w:rsidRDefault="00BA432D" w:rsidP="00BA432D">
      <w:pPr>
        <w:pStyle w:val="Heading5"/>
        <w:rPr>
          <w:ins w:id="602" w:author="Bruno Landais" w:date="2022-10-31T11:44:00Z"/>
        </w:rPr>
      </w:pPr>
      <w:bookmarkStart w:id="603" w:name="_Toc89035470"/>
      <w:bookmarkStart w:id="604" w:name="_Toc89065268"/>
      <w:bookmarkStart w:id="605" w:name="_Toc89180567"/>
      <w:bookmarkStart w:id="606" w:name="_Toc97072260"/>
      <w:bookmarkStart w:id="607" w:name="_Toc114774216"/>
      <w:ins w:id="608" w:author="Bruno Landais" w:date="2022-10-31T11:44:00Z">
        <w:r>
          <w:t>6.6.6</w:t>
        </w:r>
        <w:r w:rsidRPr="003B2883">
          <w:t>.2.</w:t>
        </w:r>
        <w:r>
          <w:t>x</w:t>
        </w:r>
        <w:r w:rsidRPr="003B2883">
          <w:tab/>
          <w:t xml:space="preserve">Type: </w:t>
        </w:r>
        <w:r>
          <w:rPr>
            <w:lang w:eastAsia="zh-CN"/>
          </w:rPr>
          <w:t>Notification</w:t>
        </w:r>
        <w:bookmarkEnd w:id="603"/>
        <w:bookmarkEnd w:id="604"/>
        <w:bookmarkEnd w:id="605"/>
        <w:bookmarkEnd w:id="606"/>
        <w:bookmarkEnd w:id="607"/>
      </w:ins>
    </w:p>
    <w:p w14:paraId="520BEEC9" w14:textId="094BE538" w:rsidR="00BA432D" w:rsidRPr="003B2883" w:rsidRDefault="00BA432D" w:rsidP="00BA432D">
      <w:pPr>
        <w:pStyle w:val="TH"/>
        <w:rPr>
          <w:ins w:id="609" w:author="Bruno Landais" w:date="2022-10-31T11:44:00Z"/>
        </w:rPr>
      </w:pPr>
      <w:ins w:id="610" w:author="Bruno Landais" w:date="2022-10-31T11:44:00Z">
        <w:r w:rsidRPr="003B2883">
          <w:rPr>
            <w:noProof/>
          </w:rPr>
          <w:t>Table </w:t>
        </w:r>
        <w:r>
          <w:t>6.6.6</w:t>
        </w:r>
        <w:r w:rsidRPr="003B2883">
          <w:t>.2.</w:t>
        </w:r>
        <w:r>
          <w:t>x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r>
          <w:rPr>
            <w:lang w:eastAsia="zh-CN"/>
          </w:rPr>
          <w:t>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BA432D" w:rsidRPr="003B2883" w14:paraId="406A601B" w14:textId="77777777" w:rsidTr="004E70AB">
        <w:trPr>
          <w:jc w:val="center"/>
          <w:ins w:id="611" w:author="Bruno Landais" w:date="2022-10-31T11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48424" w14:textId="77777777" w:rsidR="00BA432D" w:rsidRPr="003B2883" w:rsidRDefault="00BA432D" w:rsidP="004E70AB">
            <w:pPr>
              <w:pStyle w:val="TAH"/>
              <w:rPr>
                <w:ins w:id="612" w:author="Bruno Landais" w:date="2022-10-31T11:44:00Z"/>
              </w:rPr>
            </w:pPr>
            <w:ins w:id="613" w:author="Bruno Landais" w:date="2022-10-31T11:44:00Z">
              <w:r w:rsidRPr="003B2883"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E1ADE" w14:textId="77777777" w:rsidR="00BA432D" w:rsidRPr="003B2883" w:rsidRDefault="00BA432D" w:rsidP="004E70AB">
            <w:pPr>
              <w:pStyle w:val="TAH"/>
              <w:rPr>
                <w:ins w:id="614" w:author="Bruno Landais" w:date="2022-10-31T11:44:00Z"/>
              </w:rPr>
            </w:pPr>
            <w:ins w:id="615" w:author="Bruno Landais" w:date="2022-10-31T11:4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97C8E" w14:textId="77777777" w:rsidR="00BA432D" w:rsidRPr="003B2883" w:rsidRDefault="00BA432D" w:rsidP="004E70AB">
            <w:pPr>
              <w:pStyle w:val="TAH"/>
              <w:rPr>
                <w:ins w:id="616" w:author="Bruno Landais" w:date="2022-10-31T11:44:00Z"/>
              </w:rPr>
            </w:pPr>
            <w:ins w:id="617" w:author="Bruno Landais" w:date="2022-10-31T11:4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C3F7C" w14:textId="77777777" w:rsidR="00BA432D" w:rsidRPr="003B2883" w:rsidRDefault="00BA432D" w:rsidP="004E70AB">
            <w:pPr>
              <w:pStyle w:val="TAH"/>
              <w:rPr>
                <w:ins w:id="618" w:author="Bruno Landais" w:date="2022-10-31T11:44:00Z"/>
              </w:rPr>
            </w:pPr>
            <w:ins w:id="619" w:author="Bruno Landais" w:date="2022-10-31T11:4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C411B" w14:textId="77777777" w:rsidR="00BA432D" w:rsidRPr="003B2883" w:rsidRDefault="00BA432D" w:rsidP="004E70AB">
            <w:pPr>
              <w:pStyle w:val="TAH"/>
              <w:rPr>
                <w:ins w:id="620" w:author="Bruno Landais" w:date="2022-10-31T11:44:00Z"/>
                <w:rFonts w:cs="Arial"/>
                <w:szCs w:val="18"/>
              </w:rPr>
            </w:pPr>
            <w:ins w:id="621" w:author="Bruno Landais" w:date="2022-10-31T11:4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A432D" w:rsidRPr="003B2883" w14:paraId="0440A341" w14:textId="77777777" w:rsidTr="004E70AB">
        <w:trPr>
          <w:jc w:val="center"/>
          <w:ins w:id="622" w:author="Bruno Landais" w:date="2022-10-31T11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798" w14:textId="77777777" w:rsidR="00BA432D" w:rsidRDefault="00BA432D" w:rsidP="004E70AB">
            <w:pPr>
              <w:pStyle w:val="TAL"/>
              <w:rPr>
                <w:ins w:id="623" w:author="Bruno Landais" w:date="2022-10-31T11:44:00Z"/>
              </w:rPr>
            </w:pPr>
            <w:proofErr w:type="spellStart"/>
            <w:ins w:id="624" w:author="Bruno Landais" w:date="2022-10-31T11:44:00Z">
              <w:r>
                <w:t>mbsSessionId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F9E" w14:textId="77777777" w:rsidR="00BA432D" w:rsidRDefault="00BA432D" w:rsidP="004E70AB">
            <w:pPr>
              <w:pStyle w:val="TAL"/>
              <w:rPr>
                <w:ins w:id="625" w:author="Bruno Landais" w:date="2022-10-31T11:44:00Z"/>
              </w:rPr>
            </w:pPr>
            <w:proofErr w:type="spellStart"/>
            <w:ins w:id="626" w:author="Bruno Landais" w:date="2022-10-31T11:44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B5E" w14:textId="77777777" w:rsidR="00BA432D" w:rsidRDefault="00BA432D" w:rsidP="004E70AB">
            <w:pPr>
              <w:pStyle w:val="TAC"/>
              <w:rPr>
                <w:ins w:id="627" w:author="Bruno Landais" w:date="2022-10-31T11:44:00Z"/>
              </w:rPr>
            </w:pPr>
            <w:ins w:id="628" w:author="Bruno Landais" w:date="2022-10-31T11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D1D" w14:textId="77777777" w:rsidR="00BA432D" w:rsidRDefault="00BA432D" w:rsidP="004E70AB">
            <w:pPr>
              <w:pStyle w:val="TAL"/>
              <w:rPr>
                <w:ins w:id="629" w:author="Bruno Landais" w:date="2022-10-31T11:44:00Z"/>
              </w:rPr>
            </w:pPr>
            <w:ins w:id="630" w:author="Bruno Landais" w:date="2022-10-31T11:4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54D1" w14:textId="77777777" w:rsidR="00BA432D" w:rsidRDefault="00BA432D" w:rsidP="004E70AB">
            <w:pPr>
              <w:pStyle w:val="TAL"/>
              <w:rPr>
                <w:ins w:id="631" w:author="Bruno Landais" w:date="2022-10-31T11:44:00Z"/>
                <w:rFonts w:cs="Arial"/>
                <w:szCs w:val="18"/>
                <w:lang w:eastAsia="zh-CN"/>
              </w:rPr>
            </w:pPr>
            <w:ins w:id="632" w:author="Bruno Landais" w:date="2022-10-31T11:44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203221" w:rsidRPr="003B2883" w14:paraId="78BF9242" w14:textId="77777777" w:rsidTr="004E70AB">
        <w:trPr>
          <w:jc w:val="center"/>
          <w:ins w:id="633" w:author="Bruno Landais" w:date="2022-10-31T13:5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4D4" w14:textId="7ECB9C81" w:rsidR="00203221" w:rsidRDefault="00203221" w:rsidP="00203221">
            <w:pPr>
              <w:pStyle w:val="TAL"/>
              <w:rPr>
                <w:ins w:id="634" w:author="Bruno Landais" w:date="2022-10-31T13:58:00Z"/>
              </w:rPr>
            </w:pPr>
            <w:proofErr w:type="spellStart"/>
            <w:ins w:id="635" w:author="Bruno Landais" w:date="2022-10-31T13:58:00Z">
              <w:r>
                <w:rPr>
                  <w:lang w:eastAsia="zh-CN"/>
                </w:rPr>
                <w:t>areaSessionId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B8B" w14:textId="643FEF15" w:rsidR="00203221" w:rsidRDefault="00203221" w:rsidP="00203221">
            <w:pPr>
              <w:pStyle w:val="TAL"/>
              <w:rPr>
                <w:ins w:id="636" w:author="Bruno Landais" w:date="2022-10-31T13:58:00Z"/>
              </w:rPr>
            </w:pPr>
            <w:proofErr w:type="spellStart"/>
            <w:ins w:id="637" w:author="Bruno Landais" w:date="2022-10-31T13:58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728" w14:textId="7CA93F7D" w:rsidR="00203221" w:rsidRDefault="00203221" w:rsidP="00203221">
            <w:pPr>
              <w:pStyle w:val="TAC"/>
              <w:rPr>
                <w:ins w:id="638" w:author="Bruno Landais" w:date="2022-10-31T13:58:00Z"/>
              </w:rPr>
            </w:pPr>
            <w:ins w:id="639" w:author="Bruno Landais" w:date="2022-10-31T13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431" w14:textId="0B8D8A56" w:rsidR="00203221" w:rsidRDefault="00203221" w:rsidP="00203221">
            <w:pPr>
              <w:pStyle w:val="TAL"/>
              <w:rPr>
                <w:ins w:id="640" w:author="Bruno Landais" w:date="2022-10-31T13:58:00Z"/>
              </w:rPr>
            </w:pPr>
            <w:ins w:id="641" w:author="Bruno Landais" w:date="2022-10-31T13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229" w14:textId="3FFDB588" w:rsidR="00203221" w:rsidRDefault="00203221" w:rsidP="00203221">
            <w:pPr>
              <w:pStyle w:val="TAL"/>
              <w:rPr>
                <w:ins w:id="642" w:author="Bruno Landais" w:date="2022-10-31T13:58:00Z"/>
                <w:rFonts w:cs="Arial"/>
                <w:szCs w:val="18"/>
                <w:lang w:eastAsia="zh-CN"/>
              </w:rPr>
            </w:pPr>
            <w:ins w:id="643" w:author="Bruno Landais" w:date="2022-10-31T13:58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  <w:p w14:paraId="4CA533C3" w14:textId="4D3E93C3" w:rsidR="00203221" w:rsidRDefault="00203221" w:rsidP="00203221">
            <w:pPr>
              <w:pStyle w:val="TAL"/>
              <w:rPr>
                <w:ins w:id="644" w:author="Bruno Landais" w:date="2022-10-31T13:58:00Z"/>
                <w:rFonts w:cs="Arial"/>
                <w:szCs w:val="18"/>
              </w:rPr>
            </w:pPr>
            <w:ins w:id="645" w:author="Bruno Landais" w:date="2022-10-31T13:58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present, if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present in the </w:t>
              </w:r>
            </w:ins>
            <w:ins w:id="646" w:author="Bruno Landais" w:date="2022-10-31T13:59:00Z">
              <w:r>
                <w:rPr>
                  <w:rFonts w:cs="Arial"/>
                  <w:szCs w:val="18"/>
                  <w:lang w:eastAsia="zh-CN"/>
                </w:rPr>
                <w:t xml:space="preserve">N2Message Transfer </w:t>
              </w:r>
            </w:ins>
            <w:ins w:id="647" w:author="Bruno Landais" w:date="2022-10-31T13:58:00Z">
              <w:r>
                <w:rPr>
                  <w:rFonts w:cs="Arial"/>
                  <w:szCs w:val="18"/>
                  <w:lang w:eastAsia="zh-CN"/>
                </w:rPr>
                <w:t>request.</w:t>
              </w:r>
            </w:ins>
          </w:p>
        </w:tc>
      </w:tr>
      <w:tr w:rsidR="00BA432D" w:rsidRPr="003B2883" w14:paraId="50D6E300" w14:textId="77777777" w:rsidTr="004E70AB">
        <w:trPr>
          <w:jc w:val="center"/>
          <w:ins w:id="648" w:author="Bruno Landais" w:date="2022-10-31T11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056" w14:textId="4FE6CCE0" w:rsidR="00BA432D" w:rsidRDefault="00BA432D" w:rsidP="004E70AB">
            <w:pPr>
              <w:pStyle w:val="TAL"/>
              <w:rPr>
                <w:ins w:id="649" w:author="Bruno Landais" w:date="2022-10-31T11:44:00Z"/>
              </w:rPr>
            </w:pPr>
            <w:proofErr w:type="spellStart"/>
            <w:ins w:id="650" w:author="Bruno Landais" w:date="2022-10-31T11:45:00Z">
              <w:r>
                <w:t>failure</w:t>
              </w:r>
            </w:ins>
            <w:ins w:id="651" w:author="Bruno Landais" w:date="2022-10-31T11:46:00Z">
              <w:r>
                <w:t>List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254" w14:textId="66C30C42" w:rsidR="00BA432D" w:rsidRDefault="00BA432D" w:rsidP="004E70AB">
            <w:pPr>
              <w:pStyle w:val="TAL"/>
              <w:rPr>
                <w:ins w:id="652" w:author="Bruno Landais" w:date="2022-10-31T11:44:00Z"/>
              </w:rPr>
            </w:pPr>
            <w:proofErr w:type="gramStart"/>
            <w:ins w:id="653" w:author="Bruno Landais" w:date="2022-10-31T11:44:00Z">
              <w:r>
                <w:t>array(</w:t>
              </w:r>
            </w:ins>
            <w:proofErr w:type="spellStart"/>
            <w:proofErr w:type="gramEnd"/>
            <w:ins w:id="654" w:author="Bruno Landais" w:date="2022-10-31T11:48:00Z">
              <w:r w:rsidR="00E531D4">
                <w:t>Ran</w:t>
              </w:r>
            </w:ins>
            <w:ins w:id="655" w:author="Bruno Landais" w:date="2022-10-31T11:46:00Z">
              <w:r>
                <w:t>Failure</w:t>
              </w:r>
            </w:ins>
            <w:proofErr w:type="spellEnd"/>
            <w:ins w:id="656" w:author="Bruno Landais" w:date="2022-10-31T1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E79" w14:textId="18D39135" w:rsidR="00BA432D" w:rsidRDefault="00BA432D" w:rsidP="004E70AB">
            <w:pPr>
              <w:pStyle w:val="TAC"/>
              <w:rPr>
                <w:ins w:id="657" w:author="Bruno Landais" w:date="2022-10-31T11:44:00Z"/>
              </w:rPr>
            </w:pPr>
            <w:ins w:id="658" w:author="Bruno Landais" w:date="2022-10-31T11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879" w14:textId="77777777" w:rsidR="00BA432D" w:rsidRDefault="00BA432D" w:rsidP="004E70AB">
            <w:pPr>
              <w:pStyle w:val="TAL"/>
              <w:rPr>
                <w:ins w:id="659" w:author="Bruno Landais" w:date="2022-10-31T11:44:00Z"/>
              </w:rPr>
            </w:pPr>
            <w:proofErr w:type="gramStart"/>
            <w:ins w:id="660" w:author="Bruno Landais" w:date="2022-10-31T11:44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CC7F" w14:textId="5223F693" w:rsidR="00BA432D" w:rsidRDefault="00203221" w:rsidP="004E70AB">
            <w:pPr>
              <w:pStyle w:val="TAL"/>
              <w:rPr>
                <w:ins w:id="661" w:author="Bruno Landais" w:date="2022-10-31T11:44:00Z"/>
              </w:rPr>
            </w:pPr>
            <w:ins w:id="662" w:author="Bruno Landais" w:date="2022-10-31T13:57:00Z">
              <w:r>
                <w:t xml:space="preserve">List of </w:t>
              </w:r>
            </w:ins>
            <w:ins w:id="663" w:author="Bruno Landais" w:date="2022-10-31T13:56:00Z">
              <w:r w:rsidR="00F14340">
                <w:t>MBS related N2 procedure failure</w:t>
              </w:r>
            </w:ins>
            <w:ins w:id="664" w:author="Bruno Landais" w:date="2022-10-31T13:57:00Z">
              <w:r>
                <w:t>s</w:t>
              </w:r>
            </w:ins>
          </w:p>
        </w:tc>
      </w:tr>
      <w:tr w:rsidR="00203221" w:rsidRPr="003B2883" w14:paraId="44477CFD" w14:textId="77777777" w:rsidTr="004E70AB">
        <w:trPr>
          <w:jc w:val="center"/>
          <w:ins w:id="665" w:author="Bruno Landais" w:date="2022-10-31T13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4DC" w14:textId="3FC03486" w:rsidR="00203221" w:rsidRDefault="00203221" w:rsidP="00203221">
            <w:pPr>
              <w:pStyle w:val="TAL"/>
              <w:rPr>
                <w:ins w:id="666" w:author="Bruno Landais" w:date="2022-10-31T13:59:00Z"/>
              </w:rPr>
            </w:pPr>
            <w:proofErr w:type="spellStart"/>
            <w:ins w:id="667" w:author="Bruno Landais" w:date="2022-10-31T13:59:00Z">
              <w:r>
                <w:t>notifyCorrelationId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3A60" w14:textId="4BABE088" w:rsidR="00203221" w:rsidRDefault="00203221" w:rsidP="00203221">
            <w:pPr>
              <w:pStyle w:val="TAL"/>
              <w:rPr>
                <w:ins w:id="668" w:author="Bruno Landais" w:date="2022-10-31T13:59:00Z"/>
              </w:rPr>
            </w:pPr>
            <w:ins w:id="669" w:author="Bruno Landais" w:date="2022-10-31T13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663" w14:textId="5587BCB4" w:rsidR="00203221" w:rsidRDefault="00203221" w:rsidP="00203221">
            <w:pPr>
              <w:pStyle w:val="TAC"/>
              <w:rPr>
                <w:ins w:id="670" w:author="Bruno Landais" w:date="2022-10-31T13:59:00Z"/>
              </w:rPr>
            </w:pPr>
            <w:ins w:id="671" w:author="Bruno Landais" w:date="2022-10-31T14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B49" w14:textId="51D361DA" w:rsidR="00203221" w:rsidRDefault="00203221" w:rsidP="00203221">
            <w:pPr>
              <w:pStyle w:val="TAL"/>
              <w:rPr>
                <w:ins w:id="672" w:author="Bruno Landais" w:date="2022-10-31T13:59:00Z"/>
              </w:rPr>
            </w:pPr>
            <w:ins w:id="673" w:author="Bruno Landais" w:date="2022-10-31T13:5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B29" w14:textId="4EB3793F" w:rsidR="00203221" w:rsidRDefault="00203221" w:rsidP="00203221">
            <w:pPr>
              <w:pStyle w:val="TAL"/>
              <w:rPr>
                <w:ins w:id="674" w:author="Bruno Landais" w:date="2022-10-31T13:59:00Z"/>
              </w:rPr>
            </w:pPr>
            <w:ins w:id="675" w:author="Bruno Landais" w:date="2022-10-31T14:00:00Z">
              <w:r>
                <w:t>T</w:t>
              </w:r>
            </w:ins>
            <w:ins w:id="676" w:author="Bruno Landais" w:date="2022-10-31T13:59:00Z">
              <w:r>
                <w:t>his IE shall</w:t>
              </w:r>
            </w:ins>
            <w:ins w:id="677" w:author="Bruno Landais" w:date="2022-10-31T14:00:00Z">
              <w:r>
                <w:t xml:space="preserve"> be present if the same IE is present in the </w:t>
              </w:r>
              <w:r>
                <w:rPr>
                  <w:rFonts w:cs="Arial"/>
                  <w:szCs w:val="18"/>
                  <w:lang w:eastAsia="zh-CN"/>
                </w:rPr>
                <w:t xml:space="preserve">N2Message Transfer request. When present, it shall </w:t>
              </w:r>
            </w:ins>
            <w:ins w:id="678" w:author="Bruno Landais" w:date="2022-10-31T13:59:00Z">
              <w:r>
                <w:t xml:space="preserve">contain the </w:t>
              </w:r>
            </w:ins>
            <w:ins w:id="679" w:author="Bruno Landais" w:date="2022-10-31T14:00:00Z">
              <w:r>
                <w:t>same value as receiv</w:t>
              </w:r>
            </w:ins>
            <w:ins w:id="680" w:author="Bruno Landais" w:date="2022-10-31T14:01:00Z">
              <w:r>
                <w:t>ed in the request.</w:t>
              </w:r>
            </w:ins>
          </w:p>
        </w:tc>
      </w:tr>
    </w:tbl>
    <w:p w14:paraId="27D1A8E3" w14:textId="5C4F8F55" w:rsidR="00BA432D" w:rsidRDefault="00BA432D" w:rsidP="007151B4"/>
    <w:p w14:paraId="1DDD213F" w14:textId="77777777" w:rsidR="00842165" w:rsidRPr="006B5418" w:rsidRDefault="00842165" w:rsidP="00842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7C6598" w14:textId="5C2ABCDA" w:rsidR="00E531D4" w:rsidRDefault="00E531D4" w:rsidP="00E531D4">
      <w:pPr>
        <w:pStyle w:val="Heading5"/>
        <w:rPr>
          <w:ins w:id="681" w:author="Bruno Landais" w:date="2022-10-31T11:48:00Z"/>
        </w:rPr>
      </w:pPr>
      <w:bookmarkStart w:id="682" w:name="_Toc114774221"/>
      <w:ins w:id="683" w:author="Bruno Landais" w:date="2022-10-31T11:48:00Z">
        <w:r>
          <w:t>6.6.6.</w:t>
        </w:r>
        <w:proofErr w:type="gramStart"/>
        <w:r>
          <w:t>2.y</w:t>
        </w:r>
        <w:proofErr w:type="gramEnd"/>
        <w:r>
          <w:tab/>
          <w:t xml:space="preserve">Type: </w:t>
        </w:r>
      </w:ins>
      <w:proofErr w:type="spellStart"/>
      <w:ins w:id="684" w:author="Bruno Landais" w:date="2022-10-31T12:02:00Z">
        <w:r w:rsidR="000A0126">
          <w:rPr>
            <w:lang w:eastAsia="zh-CN"/>
          </w:rPr>
          <w:t>R</w:t>
        </w:r>
      </w:ins>
      <w:ins w:id="685" w:author="Bruno Landais" w:date="2022-10-31T11:48:00Z">
        <w:r>
          <w:rPr>
            <w:lang w:eastAsia="zh-CN"/>
          </w:rPr>
          <w:t>anFailure</w:t>
        </w:r>
        <w:bookmarkEnd w:id="682"/>
        <w:proofErr w:type="spellEnd"/>
      </w:ins>
    </w:p>
    <w:p w14:paraId="0A525F53" w14:textId="4F59DEB6" w:rsidR="00E531D4" w:rsidRDefault="00E531D4" w:rsidP="00E531D4">
      <w:pPr>
        <w:pStyle w:val="TH"/>
        <w:rPr>
          <w:ins w:id="686" w:author="Bruno Landais" w:date="2022-10-31T11:48:00Z"/>
        </w:rPr>
      </w:pPr>
      <w:ins w:id="687" w:author="Bruno Landais" w:date="2022-10-31T11:48:00Z">
        <w:r>
          <w:rPr>
            <w:noProof/>
          </w:rPr>
          <w:t>Table </w:t>
        </w:r>
        <w:r>
          <w:t>6.6.6.2.y-1: Definition</w:t>
        </w:r>
        <w:r>
          <w:rPr>
            <w:noProof/>
          </w:rPr>
          <w:t xml:space="preserve"> of type </w:t>
        </w:r>
      </w:ins>
      <w:proofErr w:type="spellStart"/>
      <w:ins w:id="688" w:author="Bruno Landais" w:date="2022-10-31T12:02:00Z">
        <w:r w:rsidR="000A0126">
          <w:rPr>
            <w:lang w:eastAsia="zh-CN"/>
          </w:rPr>
          <w:t>R</w:t>
        </w:r>
      </w:ins>
      <w:ins w:id="689" w:author="Bruno Landais" w:date="2022-10-31T11:48:00Z">
        <w:r>
          <w:rPr>
            <w:lang w:eastAsia="zh-CN"/>
          </w:rPr>
          <w:t>anFailure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E531D4" w14:paraId="124F5354" w14:textId="77777777" w:rsidTr="004E70AB">
        <w:trPr>
          <w:jc w:val="center"/>
          <w:ins w:id="690" w:author="Bruno Landais" w:date="2022-10-31T11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FBB3C" w14:textId="77777777" w:rsidR="00E531D4" w:rsidRDefault="00E531D4" w:rsidP="004E70AB">
            <w:pPr>
              <w:pStyle w:val="TAH"/>
              <w:rPr>
                <w:ins w:id="691" w:author="Bruno Landais" w:date="2022-10-31T11:48:00Z"/>
              </w:rPr>
            </w:pPr>
            <w:ins w:id="692" w:author="Bruno Landais" w:date="2022-10-31T11:48:00Z">
              <w:r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BC98" w14:textId="77777777" w:rsidR="00E531D4" w:rsidRDefault="00E531D4" w:rsidP="004E70AB">
            <w:pPr>
              <w:pStyle w:val="TAH"/>
              <w:rPr>
                <w:ins w:id="693" w:author="Bruno Landais" w:date="2022-10-31T11:48:00Z"/>
              </w:rPr>
            </w:pPr>
            <w:ins w:id="694" w:author="Bruno Landais" w:date="2022-10-31T11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5FE38" w14:textId="77777777" w:rsidR="00E531D4" w:rsidRDefault="00E531D4" w:rsidP="004E70AB">
            <w:pPr>
              <w:pStyle w:val="TAH"/>
              <w:rPr>
                <w:ins w:id="695" w:author="Bruno Landais" w:date="2022-10-31T11:48:00Z"/>
              </w:rPr>
            </w:pPr>
            <w:ins w:id="696" w:author="Bruno Landais" w:date="2022-10-31T11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66C81" w14:textId="77777777" w:rsidR="00E531D4" w:rsidRDefault="00E531D4" w:rsidP="004E70AB">
            <w:pPr>
              <w:pStyle w:val="TAH"/>
              <w:rPr>
                <w:ins w:id="697" w:author="Bruno Landais" w:date="2022-10-31T11:48:00Z"/>
              </w:rPr>
            </w:pPr>
            <w:ins w:id="698" w:author="Bruno Landais" w:date="2022-10-31T11:48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D799C" w14:textId="77777777" w:rsidR="00E531D4" w:rsidRDefault="00E531D4" w:rsidP="004E70AB">
            <w:pPr>
              <w:pStyle w:val="TAH"/>
              <w:rPr>
                <w:ins w:id="699" w:author="Bruno Landais" w:date="2022-10-31T11:48:00Z"/>
                <w:rFonts w:cs="Arial"/>
                <w:szCs w:val="18"/>
              </w:rPr>
            </w:pPr>
            <w:ins w:id="700" w:author="Bruno Landais" w:date="2022-10-31T11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31D4" w14:paraId="72968E93" w14:textId="77777777" w:rsidTr="004E70AB">
        <w:trPr>
          <w:jc w:val="center"/>
          <w:ins w:id="701" w:author="Bruno Landais" w:date="2022-10-31T11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8886" w14:textId="35F69820" w:rsidR="00E531D4" w:rsidRDefault="00E531D4" w:rsidP="004E70AB">
            <w:pPr>
              <w:pStyle w:val="TAL"/>
              <w:rPr>
                <w:ins w:id="702" w:author="Bruno Landais" w:date="2022-10-31T11:48:00Z"/>
              </w:rPr>
            </w:pPr>
            <w:proofErr w:type="spellStart"/>
            <w:ins w:id="703" w:author="Bruno Landais" w:date="2022-10-31T11:48:00Z">
              <w:r>
                <w:rPr>
                  <w:lang w:eastAsia="zh-CN"/>
                </w:rPr>
                <w:t>ranId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2957" w14:textId="77777777" w:rsidR="00E531D4" w:rsidRDefault="00E531D4" w:rsidP="004E70AB">
            <w:pPr>
              <w:pStyle w:val="TAL"/>
              <w:rPr>
                <w:ins w:id="704" w:author="Bruno Landais" w:date="2022-10-31T11:48:00Z"/>
              </w:rPr>
            </w:pPr>
            <w:proofErr w:type="spellStart"/>
            <w:ins w:id="705" w:author="Bruno Landais" w:date="2022-10-31T11:48:00Z">
              <w:r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BF8" w14:textId="77777777" w:rsidR="00E531D4" w:rsidRDefault="00E531D4" w:rsidP="004E70AB">
            <w:pPr>
              <w:pStyle w:val="TAC"/>
              <w:rPr>
                <w:ins w:id="706" w:author="Bruno Landais" w:date="2022-10-31T11:48:00Z"/>
              </w:rPr>
            </w:pPr>
            <w:ins w:id="707" w:author="Bruno Landais" w:date="2022-10-31T11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403B" w14:textId="77777777" w:rsidR="00E531D4" w:rsidRDefault="00E531D4" w:rsidP="004E70AB">
            <w:pPr>
              <w:pStyle w:val="TAL"/>
              <w:rPr>
                <w:ins w:id="708" w:author="Bruno Landais" w:date="2022-10-31T11:48:00Z"/>
              </w:rPr>
            </w:pPr>
            <w:ins w:id="709" w:author="Bruno Landais" w:date="2022-10-31T11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556" w14:textId="0229099B" w:rsidR="00E531D4" w:rsidRDefault="00E531D4" w:rsidP="004E70AB">
            <w:pPr>
              <w:pStyle w:val="TAL"/>
              <w:rPr>
                <w:ins w:id="710" w:author="Bruno Landais" w:date="2022-10-31T11:48:00Z"/>
                <w:rFonts w:cs="Arial"/>
                <w:szCs w:val="18"/>
              </w:rPr>
            </w:pPr>
            <w:ins w:id="711" w:author="Bruno Landais" w:date="2022-10-31T11:48:00Z">
              <w:r>
                <w:rPr>
                  <w:rFonts w:cs="Arial"/>
                  <w:szCs w:val="18"/>
                </w:rPr>
                <w:t xml:space="preserve">Indicates the identity of the </w:t>
              </w:r>
            </w:ins>
            <w:ins w:id="712" w:author="Bruno Landais" w:date="2022-10-31T14:02:00Z">
              <w:r w:rsidR="006700F2">
                <w:rPr>
                  <w:rFonts w:cs="Arial"/>
                  <w:szCs w:val="18"/>
                </w:rPr>
                <w:t xml:space="preserve">NG </w:t>
              </w:r>
            </w:ins>
            <w:ins w:id="713" w:author="Bruno Landais" w:date="2022-10-31T11:48:00Z">
              <w:r>
                <w:rPr>
                  <w:rFonts w:cs="Arial"/>
                  <w:szCs w:val="18"/>
                </w:rPr>
                <w:t>RAN node</w:t>
              </w:r>
            </w:ins>
            <w:ins w:id="714" w:author="Bruno Landais" w:date="2022-10-31T14:03:00Z">
              <w:r w:rsidR="006700F2">
                <w:rPr>
                  <w:rFonts w:cs="Arial"/>
                  <w:szCs w:val="18"/>
                </w:rPr>
                <w:t>.</w:t>
              </w:r>
            </w:ins>
          </w:p>
        </w:tc>
      </w:tr>
      <w:tr w:rsidR="00E531D4" w14:paraId="55E811A8" w14:textId="77777777" w:rsidTr="004E70AB">
        <w:trPr>
          <w:jc w:val="center"/>
          <w:ins w:id="715" w:author="Bruno Landais" w:date="2022-10-31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DC4" w14:textId="360B4C18" w:rsidR="00E531D4" w:rsidRDefault="000A0126" w:rsidP="004E70AB">
            <w:pPr>
              <w:pStyle w:val="TAL"/>
              <w:rPr>
                <w:ins w:id="716" w:author="Bruno Landais" w:date="2022-10-31T11:49:00Z"/>
              </w:rPr>
            </w:pPr>
            <w:proofErr w:type="spellStart"/>
            <w:ins w:id="717" w:author="Bruno Landais" w:date="2022-10-31T12:00:00Z">
              <w:r>
                <w:t>r</w:t>
              </w:r>
            </w:ins>
            <w:ins w:id="718" w:author="Bruno Landais" w:date="2022-10-31T11:49:00Z">
              <w:r w:rsidR="00E531D4">
                <w:t>anFailureCause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8AE5" w14:textId="0410B633" w:rsidR="00E531D4" w:rsidRDefault="000A0126" w:rsidP="004E70AB">
            <w:pPr>
              <w:pStyle w:val="TAL"/>
              <w:rPr>
                <w:ins w:id="719" w:author="Bruno Landais" w:date="2022-10-31T11:49:00Z"/>
              </w:rPr>
            </w:pPr>
            <w:proofErr w:type="spellStart"/>
            <w:ins w:id="720" w:author="Bruno Landais" w:date="2022-10-31T11:58:00Z">
              <w:r>
                <w:t>NgApCause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19A2" w14:textId="2CEB42B9" w:rsidR="00E531D4" w:rsidRDefault="00E531D4" w:rsidP="004E70AB">
            <w:pPr>
              <w:pStyle w:val="TAC"/>
              <w:rPr>
                <w:ins w:id="721" w:author="Bruno Landais" w:date="2022-10-31T11:49:00Z"/>
                <w:lang w:eastAsia="zh-CN"/>
              </w:rPr>
            </w:pPr>
            <w:ins w:id="722" w:author="Bruno Landais" w:date="2022-10-31T11:4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64C" w14:textId="10D161F0" w:rsidR="00E531D4" w:rsidRDefault="00E531D4" w:rsidP="004E70AB">
            <w:pPr>
              <w:pStyle w:val="TAL"/>
              <w:rPr>
                <w:ins w:id="723" w:author="Bruno Landais" w:date="2022-10-31T11:49:00Z"/>
                <w:lang w:eastAsia="zh-CN"/>
              </w:rPr>
            </w:pPr>
            <w:ins w:id="724" w:author="Bruno Landais" w:date="2022-10-31T11:4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2F28" w14:textId="67C4C0E5" w:rsidR="00E531D4" w:rsidRDefault="000A0126" w:rsidP="004E70AB">
            <w:pPr>
              <w:pStyle w:val="TAL"/>
              <w:rPr>
                <w:ins w:id="725" w:author="Bruno Landais" w:date="2022-10-31T11:49:00Z"/>
                <w:rFonts w:cs="Arial"/>
                <w:szCs w:val="18"/>
              </w:rPr>
            </w:pPr>
            <w:ins w:id="726" w:author="Bruno Landais" w:date="2022-10-31T11:58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727" w:author="Bruno Landais" w:date="2022-10-31T11:59:00Z">
              <w:r>
                <w:rPr>
                  <w:rFonts w:cs="Arial"/>
                  <w:szCs w:val="18"/>
                </w:rPr>
                <w:t>NGAP failure cause received from the NG-RAN</w:t>
              </w:r>
            </w:ins>
            <w:ins w:id="728" w:author="Bruno Landais" w:date="2022-10-31T14:03:00Z">
              <w:r w:rsidR="006700F2">
                <w:rPr>
                  <w:rFonts w:cs="Arial"/>
                  <w:szCs w:val="18"/>
                </w:rPr>
                <w:t>.</w:t>
              </w:r>
            </w:ins>
            <w:ins w:id="729" w:author="Bruno Landais" w:date="2022-10-31T12:00:00Z"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E531D4" w14:paraId="07A89291" w14:textId="77777777" w:rsidTr="004E70AB">
        <w:trPr>
          <w:jc w:val="center"/>
          <w:ins w:id="730" w:author="Bruno Landais" w:date="2022-10-31T11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54D" w14:textId="590F8DD3" w:rsidR="00E531D4" w:rsidRDefault="000A0126" w:rsidP="004E70AB">
            <w:pPr>
              <w:pStyle w:val="TAL"/>
              <w:rPr>
                <w:ins w:id="731" w:author="Bruno Landais" w:date="2022-10-31T11:50:00Z"/>
              </w:rPr>
            </w:pPr>
            <w:proofErr w:type="spellStart"/>
            <w:ins w:id="732" w:author="Bruno Landais" w:date="2022-10-31T12:00:00Z">
              <w:r>
                <w:t>r</w:t>
              </w:r>
            </w:ins>
            <w:ins w:id="733" w:author="Bruno Landais" w:date="2022-10-31T11:51:00Z">
              <w:r w:rsidR="00E531D4">
                <w:t>anFailureIndication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3F3" w14:textId="31CFFC7D" w:rsidR="00E531D4" w:rsidRDefault="006700F2" w:rsidP="004E70AB">
            <w:pPr>
              <w:pStyle w:val="TAL"/>
              <w:rPr>
                <w:ins w:id="734" w:author="Bruno Landais" w:date="2022-10-31T11:50:00Z"/>
              </w:rPr>
            </w:pPr>
            <w:proofErr w:type="spellStart"/>
            <w:ins w:id="735" w:author="Bruno Landais" w:date="2022-10-31T14:03:00Z">
              <w:r>
                <w:t>R</w:t>
              </w:r>
            </w:ins>
            <w:ins w:id="736" w:author="Bruno Landais" w:date="2022-10-31T11:57:00Z">
              <w:r w:rsidR="004347B7">
                <w:t>anFailureIndication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E55" w14:textId="6EAEA5F4" w:rsidR="00E531D4" w:rsidRDefault="000A0126" w:rsidP="004E70AB">
            <w:pPr>
              <w:pStyle w:val="TAC"/>
              <w:rPr>
                <w:ins w:id="737" w:author="Bruno Landais" w:date="2022-10-31T11:50:00Z"/>
                <w:lang w:eastAsia="zh-CN"/>
              </w:rPr>
            </w:pPr>
            <w:ins w:id="738" w:author="Bruno Landais" w:date="2022-10-31T11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2C9" w14:textId="61DCCE75" w:rsidR="00E531D4" w:rsidRDefault="000A0126" w:rsidP="004E70AB">
            <w:pPr>
              <w:pStyle w:val="TAL"/>
              <w:rPr>
                <w:ins w:id="739" w:author="Bruno Landais" w:date="2022-10-31T11:50:00Z"/>
                <w:lang w:eastAsia="zh-CN"/>
              </w:rPr>
            </w:pPr>
            <w:ins w:id="740" w:author="Bruno Landais" w:date="2022-10-31T11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60A" w14:textId="77D595A3" w:rsidR="00E531D4" w:rsidRDefault="000A0126" w:rsidP="004E70AB">
            <w:pPr>
              <w:pStyle w:val="TAL"/>
              <w:rPr>
                <w:ins w:id="741" w:author="Bruno Landais" w:date="2022-10-31T11:50:00Z"/>
                <w:rFonts w:cs="Arial"/>
                <w:szCs w:val="18"/>
              </w:rPr>
            </w:pPr>
            <w:ins w:id="742" w:author="Bruno Landais" w:date="2022-10-31T11:59:00Z">
              <w:r>
                <w:rPr>
                  <w:rFonts w:cs="Arial"/>
                  <w:szCs w:val="18"/>
                </w:rPr>
                <w:t xml:space="preserve">This IE shall be present if the AMF cannot deliver the </w:t>
              </w:r>
            </w:ins>
            <w:ins w:id="743" w:author="Bruno Landais" w:date="2022-10-31T14:03:00Z">
              <w:r w:rsidR="006700F2">
                <w:rPr>
                  <w:rFonts w:cs="Arial"/>
                  <w:szCs w:val="18"/>
                </w:rPr>
                <w:t xml:space="preserve">MBS related </w:t>
              </w:r>
            </w:ins>
            <w:ins w:id="744" w:author="Bruno Landais" w:date="2022-10-31T11:59:00Z">
              <w:r>
                <w:rPr>
                  <w:rFonts w:cs="Arial"/>
                  <w:szCs w:val="18"/>
                </w:rPr>
                <w:t xml:space="preserve">N2 message to </w:t>
              </w:r>
            </w:ins>
            <w:ins w:id="745" w:author="Bruno Landais" w:date="2022-10-31T14:03:00Z">
              <w:r w:rsidR="006700F2">
                <w:rPr>
                  <w:rFonts w:cs="Arial"/>
                  <w:szCs w:val="18"/>
                </w:rPr>
                <w:t>the</w:t>
              </w:r>
            </w:ins>
            <w:ins w:id="746" w:author="Bruno Landais" w:date="2022-10-31T11:59:00Z">
              <w:r>
                <w:rPr>
                  <w:rFonts w:cs="Arial"/>
                  <w:szCs w:val="18"/>
                </w:rPr>
                <w:t xml:space="preserve"> NG-RAN node</w:t>
              </w:r>
            </w:ins>
            <w:ins w:id="747" w:author="Bruno Landais" w:date="2022-10-31T14:03:00Z">
              <w:r w:rsidR="006700F2">
                <w:rPr>
                  <w:rFonts w:cs="Arial"/>
                  <w:szCs w:val="18"/>
                </w:rPr>
                <w:t>.</w:t>
              </w:r>
            </w:ins>
            <w:ins w:id="748" w:author="Bruno Landais" w:date="2022-10-31T11:59:00Z">
              <w:r>
                <w:rPr>
                  <w:rFonts w:cs="Arial"/>
                  <w:szCs w:val="18"/>
                </w:rPr>
                <w:t xml:space="preserve"> </w:t>
              </w:r>
            </w:ins>
            <w:ins w:id="749" w:author="Bruno Landais" w:date="2022-10-31T12:00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A0126" w14:paraId="4C15FEB8" w14:textId="77777777" w:rsidTr="00482F0C">
        <w:trPr>
          <w:jc w:val="center"/>
          <w:ins w:id="750" w:author="Bruno Landais" w:date="2022-10-31T11:5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29A" w14:textId="7A8524AB" w:rsidR="000A0126" w:rsidRDefault="000A0126" w:rsidP="000A0126">
            <w:pPr>
              <w:pStyle w:val="TAN"/>
              <w:rPr>
                <w:ins w:id="751" w:author="Bruno Landais" w:date="2022-10-31T11:59:00Z"/>
              </w:rPr>
            </w:pPr>
            <w:ins w:id="752" w:author="Bruno Landais" w:date="2022-10-31T12:00:00Z">
              <w:r>
                <w:t>NOTE:</w:t>
              </w:r>
              <w:r>
                <w:tab/>
                <w:t xml:space="preserve">Either the </w:t>
              </w:r>
              <w:proofErr w:type="spellStart"/>
              <w:r>
                <w:t>ranFailureCause</w:t>
              </w:r>
              <w:proofErr w:type="spellEnd"/>
              <w:r>
                <w:t xml:space="preserve"> </w:t>
              </w:r>
            </w:ins>
            <w:ins w:id="753" w:author="Bruno Landais" w:date="2022-10-31T12:01:00Z">
              <w:r>
                <w:t xml:space="preserve">IE </w:t>
              </w:r>
            </w:ins>
            <w:ins w:id="754" w:author="Bruno Landais" w:date="2022-10-31T12:00:00Z">
              <w:r>
                <w:t xml:space="preserve">or the </w:t>
              </w:r>
              <w:proofErr w:type="spellStart"/>
              <w:r>
                <w:t>ranFailureIndication</w:t>
              </w:r>
              <w:proofErr w:type="spellEnd"/>
              <w:r>
                <w:t xml:space="preserve"> IE</w:t>
              </w:r>
            </w:ins>
            <w:ins w:id="755" w:author="Bruno Landais" w:date="2022-10-31T12:01:00Z">
              <w:r>
                <w:t xml:space="preserve"> shall be present.</w:t>
              </w:r>
            </w:ins>
          </w:p>
        </w:tc>
      </w:tr>
    </w:tbl>
    <w:p w14:paraId="6DD72C76" w14:textId="686CF547" w:rsidR="002064EB" w:rsidRDefault="002064EB" w:rsidP="007151B4">
      <w:pPr>
        <w:rPr>
          <w:ins w:id="756" w:author="Bruno Landais" w:date="2022-10-31T11:51:00Z"/>
        </w:rPr>
      </w:pPr>
    </w:p>
    <w:p w14:paraId="370A9A82" w14:textId="0DC01C41" w:rsidR="00E531D4" w:rsidRDefault="00E531D4" w:rsidP="007151B4"/>
    <w:p w14:paraId="4F1163E7" w14:textId="77777777" w:rsidR="00842165" w:rsidRPr="006B5418" w:rsidRDefault="00842165" w:rsidP="00842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AD031" w14:textId="03017C34" w:rsidR="00E531D4" w:rsidRDefault="00E531D4" w:rsidP="00E531D4">
      <w:pPr>
        <w:pStyle w:val="Heading5"/>
        <w:rPr>
          <w:ins w:id="757" w:author="Bruno Landais" w:date="2022-10-31T11:51:00Z"/>
        </w:rPr>
      </w:pPr>
      <w:bookmarkStart w:id="758" w:name="_Toc114774228"/>
      <w:ins w:id="759" w:author="Bruno Landais" w:date="2022-10-31T11:51:00Z">
        <w:r>
          <w:t>6.</w:t>
        </w:r>
      </w:ins>
      <w:ins w:id="760" w:author="Bruno Landais" w:date="2022-10-31T12:11:00Z">
        <w:r w:rsidR="00842165">
          <w:t>6</w:t>
        </w:r>
      </w:ins>
      <w:ins w:id="761" w:author="Bruno Landais" w:date="2022-10-31T11:51:00Z">
        <w:r>
          <w:t>.6.3.</w:t>
        </w:r>
      </w:ins>
      <w:ins w:id="762" w:author="Bruno Landais" w:date="2022-10-31T12:11:00Z">
        <w:r w:rsidR="00842165">
          <w:t>x</w:t>
        </w:r>
      </w:ins>
      <w:ins w:id="763" w:author="Bruno Landais" w:date="2022-10-31T11:51:00Z">
        <w:r>
          <w:tab/>
          <w:t xml:space="preserve">Enumeration: </w:t>
        </w:r>
      </w:ins>
      <w:proofErr w:type="spellStart"/>
      <w:ins w:id="764" w:author="Bruno Landais" w:date="2022-10-31T14:05:00Z">
        <w:r w:rsidR="006700F2">
          <w:t>R</w:t>
        </w:r>
      </w:ins>
      <w:ins w:id="765" w:author="Bruno Landais" w:date="2022-10-31T11:51:00Z">
        <w:r>
          <w:t>anFailureIndication</w:t>
        </w:r>
        <w:bookmarkEnd w:id="758"/>
        <w:proofErr w:type="spellEnd"/>
      </w:ins>
    </w:p>
    <w:p w14:paraId="3FD1D439" w14:textId="032E08A4" w:rsidR="00E531D4" w:rsidRPr="006700F2" w:rsidRDefault="00E531D4" w:rsidP="00E531D4">
      <w:pPr>
        <w:rPr>
          <w:ins w:id="766" w:author="Bruno Landais" w:date="2022-10-31T11:51:00Z"/>
          <w:lang w:val="en-US"/>
        </w:rPr>
      </w:pPr>
      <w:ins w:id="767" w:author="Bruno Landais" w:date="2022-10-31T11:51:00Z">
        <w:r w:rsidRPr="006700F2">
          <w:rPr>
            <w:lang w:val="en-US"/>
          </w:rPr>
          <w:t xml:space="preserve">The enumeration </w:t>
        </w:r>
      </w:ins>
      <w:proofErr w:type="spellStart"/>
      <w:ins w:id="768" w:author="Bruno Landais" w:date="2022-10-31T14:05:00Z">
        <w:r w:rsidR="006700F2">
          <w:rPr>
            <w:lang w:val="en-US"/>
          </w:rPr>
          <w:t>R</w:t>
        </w:r>
      </w:ins>
      <w:ins w:id="769" w:author="Bruno Landais" w:date="2022-10-31T11:51:00Z">
        <w:r w:rsidRPr="006700F2">
          <w:rPr>
            <w:lang w:val="en-US"/>
          </w:rPr>
          <w:t>anFailureIndication</w:t>
        </w:r>
        <w:proofErr w:type="spellEnd"/>
        <w:r w:rsidRPr="006700F2">
          <w:rPr>
            <w:lang w:val="en-US"/>
          </w:rPr>
          <w:t xml:space="preserve"> indicates a NG-RAN failure event.</w:t>
        </w:r>
      </w:ins>
    </w:p>
    <w:p w14:paraId="6FC7622D" w14:textId="0213A1E3" w:rsidR="00E531D4" w:rsidRDefault="00E531D4" w:rsidP="00E531D4">
      <w:pPr>
        <w:pStyle w:val="TH"/>
        <w:rPr>
          <w:ins w:id="770" w:author="Bruno Landais" w:date="2022-10-31T11:51:00Z"/>
        </w:rPr>
      </w:pPr>
      <w:ins w:id="771" w:author="Bruno Landais" w:date="2022-10-31T11:51:00Z">
        <w:r>
          <w:lastRenderedPageBreak/>
          <w:t>Table 6.5.6.3.</w:t>
        </w:r>
      </w:ins>
      <w:ins w:id="772" w:author="Bruno Landais" w:date="2022-10-31T12:11:00Z">
        <w:r w:rsidR="00842165">
          <w:t>x</w:t>
        </w:r>
      </w:ins>
      <w:ins w:id="773" w:author="Bruno Landais" w:date="2022-10-31T11:51:00Z">
        <w:r>
          <w:t xml:space="preserve">-1: Enumeration </w:t>
        </w:r>
      </w:ins>
      <w:proofErr w:type="spellStart"/>
      <w:ins w:id="774" w:author="Bruno Landais" w:date="2022-10-31T14:05:00Z">
        <w:r w:rsidR="006700F2">
          <w:t>R</w:t>
        </w:r>
      </w:ins>
      <w:ins w:id="775" w:author="Bruno Landais" w:date="2022-10-31T11:51:00Z">
        <w:r>
          <w:t>anFailureIndication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421"/>
      </w:tblGrid>
      <w:tr w:rsidR="00E531D4" w14:paraId="71CFE4F8" w14:textId="77777777" w:rsidTr="004E70AB">
        <w:trPr>
          <w:ins w:id="776" w:author="Bruno Landais" w:date="2022-10-31T11:51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E3F86" w14:textId="77777777" w:rsidR="00E531D4" w:rsidRDefault="00E531D4" w:rsidP="004E70AB">
            <w:pPr>
              <w:pStyle w:val="TAH"/>
              <w:rPr>
                <w:ins w:id="777" w:author="Bruno Landais" w:date="2022-10-31T11:51:00Z"/>
              </w:rPr>
            </w:pPr>
            <w:ins w:id="778" w:author="Bruno Landais" w:date="2022-10-31T11:51:00Z">
              <w:r>
                <w:t>Enumeration value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D629" w14:textId="77777777" w:rsidR="00E531D4" w:rsidRDefault="00E531D4" w:rsidP="004E70AB">
            <w:pPr>
              <w:pStyle w:val="TAH"/>
              <w:rPr>
                <w:ins w:id="779" w:author="Bruno Landais" w:date="2022-10-31T11:51:00Z"/>
              </w:rPr>
            </w:pPr>
            <w:ins w:id="780" w:author="Bruno Landais" w:date="2022-10-31T11:51:00Z">
              <w:r>
                <w:t>Description</w:t>
              </w:r>
            </w:ins>
          </w:p>
        </w:tc>
      </w:tr>
      <w:tr w:rsidR="00E531D4" w14:paraId="403DE03F" w14:textId="77777777" w:rsidTr="004E70AB">
        <w:trPr>
          <w:ins w:id="781" w:author="Bruno Landais" w:date="2022-10-31T11:51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E6804" w14:textId="77777777" w:rsidR="00E531D4" w:rsidRDefault="00E531D4" w:rsidP="004E70AB">
            <w:pPr>
              <w:pStyle w:val="TAL"/>
              <w:rPr>
                <w:ins w:id="782" w:author="Bruno Landais" w:date="2022-10-31T11:51:00Z"/>
              </w:rPr>
            </w:pPr>
            <w:ins w:id="783" w:author="Bruno Landais" w:date="2022-10-31T11:51:00Z">
              <w:r>
                <w:t>"NG_RAN_FAILURE_WITHOUT_RESTART"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AB72" w14:textId="6A692E1A" w:rsidR="00E531D4" w:rsidRDefault="00B11D87" w:rsidP="004E70AB">
            <w:pPr>
              <w:pStyle w:val="TAL"/>
              <w:rPr>
                <w:ins w:id="784" w:author="Bruno Landais" w:date="2022-10-31T11:51:00Z"/>
              </w:rPr>
            </w:pPr>
            <w:ins w:id="785" w:author="Bruno Landais" w:date="2022-10-31T14:09:00Z">
              <w:r>
                <w:t>The</w:t>
              </w:r>
            </w:ins>
            <w:ins w:id="786" w:author="Bruno Landais" w:date="2022-10-31T11:53:00Z">
              <w:r w:rsidR="00E531D4">
                <w:t xml:space="preserve"> </w:t>
              </w:r>
            </w:ins>
            <w:ins w:id="787" w:author="Bruno Landais" w:date="2022-10-31T11:51:00Z">
              <w:r w:rsidR="00E531D4">
                <w:t>NG-RAN</w:t>
              </w:r>
            </w:ins>
            <w:ins w:id="788" w:author="Bruno Landais" w:date="2022-10-31T14:06:00Z">
              <w:r w:rsidR="006700F2">
                <w:t xml:space="preserve"> </w:t>
              </w:r>
            </w:ins>
            <w:ins w:id="789" w:author="Bruno Landais" w:date="2022-10-31T14:09:00Z">
              <w:r>
                <w:t xml:space="preserve">node </w:t>
              </w:r>
            </w:ins>
            <w:ins w:id="790" w:author="Bruno Landais" w:date="2022-10-31T11:53:00Z">
              <w:r w:rsidR="00E531D4">
                <w:t xml:space="preserve">failed </w:t>
              </w:r>
            </w:ins>
            <w:ins w:id="791" w:author="Bruno Landais" w:date="2022-10-31T11:51:00Z">
              <w:r w:rsidR="00E531D4">
                <w:t xml:space="preserve">without </w:t>
              </w:r>
            </w:ins>
            <w:ins w:id="792" w:author="Bruno Landais" w:date="2022-10-31T11:53:00Z">
              <w:r w:rsidR="00E531D4">
                <w:t>r</w:t>
              </w:r>
            </w:ins>
            <w:ins w:id="793" w:author="Bruno Landais" w:date="2022-10-31T11:51:00Z">
              <w:r w:rsidR="00E531D4">
                <w:t>estart.</w:t>
              </w:r>
            </w:ins>
          </w:p>
        </w:tc>
      </w:tr>
      <w:tr w:rsidR="00E531D4" w14:paraId="0DAAD57A" w14:textId="77777777" w:rsidTr="004E70AB">
        <w:trPr>
          <w:ins w:id="794" w:author="Bruno Landais" w:date="2022-10-31T11:51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B4B2" w14:textId="77777777" w:rsidR="00E531D4" w:rsidRDefault="00E531D4" w:rsidP="004E70AB">
            <w:pPr>
              <w:pStyle w:val="TAL"/>
              <w:rPr>
                <w:ins w:id="795" w:author="Bruno Landais" w:date="2022-10-31T11:51:00Z"/>
              </w:rPr>
            </w:pPr>
            <w:ins w:id="796" w:author="Bruno Landais" w:date="2022-10-31T11:51:00Z">
              <w:r>
                <w:t>"NG_RAN_NOT_REACHABLE"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BA95" w14:textId="5ABA6D92" w:rsidR="00E531D4" w:rsidRDefault="00B11D87" w:rsidP="004E70AB">
            <w:pPr>
              <w:pStyle w:val="TAL"/>
              <w:rPr>
                <w:ins w:id="797" w:author="Bruno Landais" w:date="2022-10-31T11:51:00Z"/>
              </w:rPr>
            </w:pPr>
            <w:ins w:id="798" w:author="Bruno Landais" w:date="2022-10-31T14:08:00Z">
              <w:r>
                <w:t xml:space="preserve">The AMF cannot </w:t>
              </w:r>
            </w:ins>
            <w:ins w:id="799" w:author="Bruno Landais" w:date="2022-10-31T11:51:00Z">
              <w:r w:rsidR="00E531D4">
                <w:t>reach the NG</w:t>
              </w:r>
            </w:ins>
            <w:ins w:id="800" w:author="Bruno Landais" w:date="2022-10-31T14:08:00Z">
              <w:r>
                <w:t xml:space="preserve"> </w:t>
              </w:r>
            </w:ins>
            <w:ins w:id="801" w:author="Bruno Landais" w:date="2022-10-31T11:51:00Z">
              <w:r w:rsidR="00E531D4">
                <w:t>RAN</w:t>
              </w:r>
            </w:ins>
            <w:ins w:id="802" w:author="Bruno Landais" w:date="2022-10-31T14:08:00Z">
              <w:r>
                <w:t xml:space="preserve"> node</w:t>
              </w:r>
            </w:ins>
            <w:ins w:id="803" w:author="Bruno Landais" w:date="2022-10-31T11:51:00Z">
              <w:r w:rsidR="00E531D4">
                <w:t xml:space="preserve"> when sending </w:t>
              </w:r>
            </w:ins>
            <w:ins w:id="804" w:author="Bruno Landais" w:date="2022-10-31T14:08:00Z">
              <w:r>
                <w:t>the MBS related N2 message.</w:t>
              </w:r>
            </w:ins>
            <w:ins w:id="805" w:author="Bruno Landais" w:date="2022-10-31T11:54:00Z">
              <w:r w:rsidR="00E531D4">
                <w:t xml:space="preserve"> </w:t>
              </w:r>
            </w:ins>
          </w:p>
        </w:tc>
      </w:tr>
    </w:tbl>
    <w:p w14:paraId="2FBF7366" w14:textId="77777777" w:rsidR="00E531D4" w:rsidRDefault="00E531D4" w:rsidP="007151B4"/>
    <w:p w14:paraId="391D4B1A" w14:textId="77777777" w:rsidR="002064EB" w:rsidRPr="006B5418" w:rsidRDefault="002064EB" w:rsidP="00206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3A1A9F" w14:textId="363AD238" w:rsidR="00764407" w:rsidRPr="003B2883" w:rsidRDefault="00764407" w:rsidP="00764407">
      <w:pPr>
        <w:pStyle w:val="Heading3"/>
        <w:rPr>
          <w:ins w:id="806" w:author="Bruno Landais" w:date="2022-10-31T10:35:00Z"/>
        </w:rPr>
      </w:pPr>
      <w:bookmarkStart w:id="807" w:name="_Toc25156612"/>
      <w:bookmarkStart w:id="808" w:name="_Toc34124917"/>
      <w:bookmarkStart w:id="809" w:name="_Toc43208053"/>
      <w:bookmarkStart w:id="810" w:name="_Toc49857520"/>
      <w:bookmarkStart w:id="811" w:name="_Toc56677365"/>
      <w:bookmarkStart w:id="812" w:name="_Toc56691888"/>
      <w:bookmarkStart w:id="813" w:name="_Toc56699152"/>
      <w:bookmarkStart w:id="814" w:name="_Toc89035425"/>
      <w:bookmarkStart w:id="815" w:name="_Toc89065223"/>
      <w:bookmarkStart w:id="816" w:name="_Toc89180522"/>
      <w:bookmarkStart w:id="817" w:name="_Toc97072215"/>
      <w:bookmarkStart w:id="818" w:name="_Toc114774172"/>
      <w:ins w:id="819" w:author="Bruno Landais" w:date="2022-10-31T10:35:00Z">
        <w:r w:rsidRPr="003B2883">
          <w:t>6</w:t>
        </w:r>
        <w:r>
          <w:t>.6.</w:t>
        </w:r>
        <w:r w:rsidRPr="003B2883">
          <w:t>8</w:t>
        </w:r>
        <w:r w:rsidRPr="003B2883">
          <w:tab/>
          <w:t>Feature Negotiation</w:t>
        </w:r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</w:ins>
    </w:p>
    <w:p w14:paraId="31E4415C" w14:textId="390B035A" w:rsidR="00472C1E" w:rsidRPr="003B2883" w:rsidRDefault="00472C1E" w:rsidP="00472C1E">
      <w:pPr>
        <w:rPr>
          <w:ins w:id="820" w:author="Bruno Landais" w:date="2022-10-31T10:37:00Z"/>
          <w:lang w:val="en-US"/>
        </w:rPr>
      </w:pPr>
      <w:ins w:id="821" w:author="Bruno Landais" w:date="2022-10-31T10:37:00Z">
        <w:r w:rsidRPr="003B2883">
          <w:rPr>
            <w:lang w:val="en-US"/>
          </w:rPr>
          <w:t xml:space="preserve">The feature negotiation mechanism specified in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6.6 of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29.500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[4] shall be used to negotiate the optional features applicable between the AMF and the NF Service Consumer, for the </w:t>
        </w:r>
        <w:proofErr w:type="spellStart"/>
        <w:r w:rsidRPr="003B2883">
          <w:rPr>
            <w:lang w:val="en-US"/>
          </w:rPr>
          <w:t>Namf_</w:t>
        </w:r>
        <w:r>
          <w:rPr>
            <w:lang w:val="en-US"/>
          </w:rPr>
          <w:t>MBSCommunication</w:t>
        </w:r>
        <w:proofErr w:type="spellEnd"/>
        <w:r>
          <w:rPr>
            <w:lang w:val="en-US"/>
          </w:rPr>
          <w:t xml:space="preserve"> </w:t>
        </w:r>
        <w:r w:rsidRPr="003B2883">
          <w:rPr>
            <w:lang w:val="en-US"/>
          </w:rPr>
          <w:t>service, if any.</w:t>
        </w:r>
      </w:ins>
    </w:p>
    <w:p w14:paraId="172FDBC1" w14:textId="057C2B9E" w:rsidR="00472C1E" w:rsidRDefault="00472C1E" w:rsidP="00472C1E">
      <w:pPr>
        <w:rPr>
          <w:ins w:id="822" w:author="Bruno Landais" w:date="2022-10-31T10:37:00Z"/>
          <w:lang w:val="en-US"/>
        </w:rPr>
      </w:pPr>
      <w:ins w:id="823" w:author="Bruno Landais" w:date="2022-10-31T10:37:00Z">
        <w:r w:rsidRPr="003B2883">
          <w:rPr>
            <w:lang w:val="en-US"/>
          </w:rPr>
          <w:t xml:space="preserve">The NF Service Consumer shall indicate the optional features it supports for the </w:t>
        </w:r>
      </w:ins>
      <w:proofErr w:type="spellStart"/>
      <w:ins w:id="824" w:author="Bruno Landais" w:date="2022-10-31T10:40:00Z">
        <w:r w:rsidRPr="003B2883">
          <w:rPr>
            <w:lang w:val="en-US"/>
          </w:rPr>
          <w:t>Namf_</w:t>
        </w:r>
        <w:r>
          <w:rPr>
            <w:lang w:val="en-US"/>
          </w:rPr>
          <w:t>MBSCommunication</w:t>
        </w:r>
        <w:proofErr w:type="spellEnd"/>
        <w:r>
          <w:rPr>
            <w:lang w:val="en-US"/>
          </w:rPr>
          <w:t xml:space="preserve"> </w:t>
        </w:r>
        <w:r w:rsidRPr="003B2883">
          <w:rPr>
            <w:lang w:val="en-US"/>
          </w:rPr>
          <w:t>service</w:t>
        </w:r>
      </w:ins>
      <w:ins w:id="825" w:author="Bruno Landais" w:date="2022-10-31T10:37:00Z">
        <w:r w:rsidRPr="003B2883">
          <w:rPr>
            <w:lang w:val="en-US"/>
          </w:rPr>
          <w:t xml:space="preserve">, if any, by including the </w:t>
        </w:r>
        <w:proofErr w:type="spellStart"/>
        <w:r w:rsidRPr="003B2883">
          <w:rPr>
            <w:lang w:val="en-US"/>
          </w:rPr>
          <w:t>supportedFeatures</w:t>
        </w:r>
        <w:proofErr w:type="spellEnd"/>
        <w:r w:rsidRPr="003B2883">
          <w:rPr>
            <w:lang w:val="en-US"/>
          </w:rPr>
          <w:t xml:space="preserve"> attribute in payload of the HTTP Request Message for following service operations:</w:t>
        </w:r>
      </w:ins>
    </w:p>
    <w:p w14:paraId="19907551" w14:textId="736EE058" w:rsidR="00472C1E" w:rsidRPr="003B2883" w:rsidRDefault="00472C1E" w:rsidP="00472C1E">
      <w:pPr>
        <w:pStyle w:val="B1"/>
        <w:rPr>
          <w:ins w:id="826" w:author="Bruno Landais" w:date="2022-10-31T10:37:00Z"/>
          <w:lang w:val="en-US"/>
        </w:rPr>
      </w:pPr>
      <w:ins w:id="827" w:author="Bruno Landais" w:date="2022-10-31T10:37:00Z">
        <w:r w:rsidRPr="003B2883">
          <w:t>-</w:t>
        </w:r>
        <w:r w:rsidRPr="003B2883">
          <w:tab/>
        </w:r>
      </w:ins>
      <w:ins w:id="828" w:author="Bruno Landais" w:date="2022-10-31T14:10:00Z">
        <w:r w:rsidR="009B2C02">
          <w:t>N2MessageTransfer</w:t>
        </w:r>
      </w:ins>
      <w:ins w:id="829" w:author="Bruno Landais" w:date="2022-10-31T10:37:00Z">
        <w:r w:rsidRPr="003B2883">
          <w:rPr>
            <w:lang w:val="en-US"/>
          </w:rPr>
          <w:t xml:space="preserve">, as specified in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</w:t>
        </w:r>
      </w:ins>
      <w:ins w:id="830" w:author="Bruno Landais" w:date="2022-10-31T14:10:00Z">
        <w:r w:rsidR="009B2C02">
          <w:rPr>
            <w:lang w:val="en-US"/>
          </w:rPr>
          <w:t>7</w:t>
        </w:r>
      </w:ins>
      <w:ins w:id="831" w:author="Bruno Landais" w:date="2022-10-31T10:37:00Z">
        <w:r w:rsidRPr="003B2883">
          <w:rPr>
            <w:lang w:val="en-US"/>
          </w:rPr>
          <w:t>.2.2</w:t>
        </w:r>
      </w:ins>
      <w:ins w:id="832" w:author="Bruno Landais" w:date="2022-10-31T14:10:00Z">
        <w:r w:rsidR="009B2C02">
          <w:rPr>
            <w:lang w:val="en-US"/>
          </w:rPr>
          <w:t>.</w:t>
        </w:r>
      </w:ins>
    </w:p>
    <w:p w14:paraId="29D43F19" w14:textId="77777777" w:rsidR="00472C1E" w:rsidRDefault="00472C1E" w:rsidP="00472C1E">
      <w:pPr>
        <w:rPr>
          <w:ins w:id="833" w:author="Bruno Landais" w:date="2022-10-31T10:37:00Z"/>
          <w:lang w:val="en-US"/>
        </w:rPr>
      </w:pPr>
      <w:ins w:id="834" w:author="Bruno Landais" w:date="2022-10-31T10:37:00Z">
        <w:r w:rsidRPr="003B2883">
          <w:rPr>
            <w:lang w:val="en-US"/>
          </w:rPr>
          <w:t xml:space="preserve">The AMF shall determine the supported features for the service operations as specified in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6.6 of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29.500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[4] and shall indicate the supported features by including the </w:t>
        </w:r>
        <w:proofErr w:type="spellStart"/>
        <w:r w:rsidRPr="003B2883">
          <w:rPr>
            <w:lang w:val="en-US"/>
          </w:rPr>
          <w:t>supportedFeatures</w:t>
        </w:r>
        <w:proofErr w:type="spellEnd"/>
        <w:r w:rsidRPr="003B2883">
          <w:rPr>
            <w:lang w:val="en-US"/>
          </w:rPr>
          <w:t xml:space="preserve"> attribute in payload of the HTTP response for the service operation.</w:t>
        </w:r>
      </w:ins>
    </w:p>
    <w:p w14:paraId="719C8227" w14:textId="77777777" w:rsidR="00472C1E" w:rsidRPr="003B2883" w:rsidRDefault="00472C1E" w:rsidP="00472C1E">
      <w:pPr>
        <w:rPr>
          <w:ins w:id="835" w:author="Bruno Landais" w:date="2022-10-31T10:37:00Z"/>
          <w:lang w:val="en-US"/>
        </w:rPr>
      </w:pPr>
      <w:ins w:id="836" w:author="Bruno Landais" w:date="2022-10-31T10:37:00Z">
        <w:r w:rsidRPr="003B2883">
          <w:rPr>
            <w:lang w:val="en-US"/>
          </w:rPr>
          <w:t xml:space="preserve">The syntax of the </w:t>
        </w:r>
        <w:proofErr w:type="spellStart"/>
        <w:r w:rsidRPr="003B2883">
          <w:rPr>
            <w:lang w:val="en-US"/>
          </w:rPr>
          <w:t>supportedFeatures</w:t>
        </w:r>
        <w:proofErr w:type="spellEnd"/>
        <w:r w:rsidRPr="003B2883">
          <w:rPr>
            <w:lang w:val="en-US"/>
          </w:rPr>
          <w:t xml:space="preserve"> attribute is defined in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5.2.2 of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29.571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  <w:r>
          <w:rPr>
            <w:lang w:val="en-US"/>
          </w:rPr>
          <w:t>6</w:t>
        </w:r>
        <w:r w:rsidRPr="003B2883">
          <w:rPr>
            <w:lang w:val="en-US"/>
          </w:rPr>
          <w:t>].</w:t>
        </w:r>
      </w:ins>
    </w:p>
    <w:p w14:paraId="7B77F153" w14:textId="7F5961A8" w:rsidR="00472C1E" w:rsidRPr="003B2883" w:rsidRDefault="00472C1E" w:rsidP="00472C1E">
      <w:pPr>
        <w:rPr>
          <w:ins w:id="837" w:author="Bruno Landais" w:date="2022-10-31T10:37:00Z"/>
          <w:lang w:val="en-US"/>
        </w:rPr>
      </w:pPr>
      <w:ins w:id="838" w:author="Bruno Landais" w:date="2022-10-31T10:37:00Z">
        <w:r w:rsidRPr="003B2883">
          <w:rPr>
            <w:lang w:val="en-US"/>
          </w:rPr>
          <w:t xml:space="preserve">The following features are defined for the </w:t>
        </w:r>
      </w:ins>
      <w:proofErr w:type="spellStart"/>
      <w:ins w:id="839" w:author="Bruno Landais" w:date="2022-10-31T10:40:00Z">
        <w:r w:rsidRPr="003B2883">
          <w:rPr>
            <w:lang w:val="en-US"/>
          </w:rPr>
          <w:t>Namf_</w:t>
        </w:r>
        <w:r>
          <w:rPr>
            <w:lang w:val="en-US"/>
          </w:rPr>
          <w:t>MBSCommunication</w:t>
        </w:r>
        <w:proofErr w:type="spellEnd"/>
        <w:r>
          <w:rPr>
            <w:lang w:val="en-US"/>
          </w:rPr>
          <w:t xml:space="preserve"> </w:t>
        </w:r>
      </w:ins>
      <w:ins w:id="840" w:author="Bruno Landais" w:date="2022-10-31T10:37:00Z">
        <w:r w:rsidRPr="003B2883">
          <w:rPr>
            <w:lang w:val="en-US"/>
          </w:rPr>
          <w:t>service.</w:t>
        </w:r>
      </w:ins>
    </w:p>
    <w:p w14:paraId="2A985AE8" w14:textId="77777777" w:rsidR="00472C1E" w:rsidRDefault="00472C1E" w:rsidP="00764407">
      <w:pPr>
        <w:rPr>
          <w:ins w:id="841" w:author="Bruno Landais" w:date="2022-10-31T10:35:00Z"/>
        </w:rPr>
      </w:pPr>
    </w:p>
    <w:p w14:paraId="2DE39273" w14:textId="01A10A40" w:rsidR="00764407" w:rsidRPr="00052626" w:rsidRDefault="00764407" w:rsidP="00764407">
      <w:pPr>
        <w:pStyle w:val="TH"/>
        <w:rPr>
          <w:ins w:id="842" w:author="Bruno Landais" w:date="2022-10-31T10:35:00Z"/>
        </w:rPr>
      </w:pPr>
      <w:ins w:id="843" w:author="Bruno Landais" w:date="2022-10-31T10:35:00Z">
        <w:r w:rsidRPr="00052626">
          <w:t>Table 6.</w:t>
        </w:r>
      </w:ins>
      <w:ins w:id="844" w:author="Bruno Landais" w:date="2022-10-31T10:36:00Z">
        <w:r w:rsidR="00472C1E">
          <w:t>6</w:t>
        </w:r>
      </w:ins>
      <w:ins w:id="845" w:author="Bruno Landais" w:date="2022-10-31T10:35:00Z">
        <w:r w:rsidRPr="00052626">
          <w:t>.8-1: Features</w:t>
        </w:r>
      </w:ins>
      <w:ins w:id="846" w:author="Bruno Landais" w:date="2022-10-31T10:41:00Z">
        <w:r w:rsidR="00472C1E" w:rsidRPr="00472C1E">
          <w:t xml:space="preserve"> </w:t>
        </w:r>
        <w:r w:rsidR="00472C1E">
          <w:t xml:space="preserve">of </w:t>
        </w:r>
        <w:proofErr w:type="spellStart"/>
        <w:r w:rsidR="00472C1E">
          <w:t>supportedFeatures</w:t>
        </w:r>
        <w:proofErr w:type="spellEnd"/>
        <w:r w:rsidR="00472C1E">
          <w:t xml:space="preserve"> attribute used by </w:t>
        </w:r>
        <w:proofErr w:type="spellStart"/>
        <w:r w:rsidR="00472C1E" w:rsidRPr="003B2883">
          <w:rPr>
            <w:lang w:val="en-US"/>
          </w:rPr>
          <w:t>Namf_</w:t>
        </w:r>
        <w:r w:rsidR="00472C1E">
          <w:rPr>
            <w:lang w:val="en-US"/>
          </w:rPr>
          <w:t>MBSCommunication</w:t>
        </w:r>
        <w:proofErr w:type="spellEnd"/>
        <w:r w:rsidR="00472C1E">
          <w:rPr>
            <w:lang w:val="en-US"/>
          </w:rPr>
          <w:t xml:space="preserve"> </w:t>
        </w:r>
        <w:r w:rsidR="00472C1E">
          <w:t>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472C1E" w14:paraId="50BF2901" w14:textId="77777777" w:rsidTr="00472C1E">
        <w:trPr>
          <w:cantSplit/>
          <w:jc w:val="center"/>
          <w:ins w:id="847" w:author="Bruno Landais" w:date="2022-10-31T10:4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4069" w14:textId="77777777" w:rsidR="00472C1E" w:rsidRDefault="00472C1E">
            <w:pPr>
              <w:pStyle w:val="TAH"/>
              <w:rPr>
                <w:ins w:id="848" w:author="Bruno Landais" w:date="2022-10-31T10:40:00Z"/>
              </w:rPr>
            </w:pPr>
            <w:ins w:id="849" w:author="Bruno Landais" w:date="2022-10-31T10:40:00Z">
              <w:r>
                <w:t>Feature Number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B251" w14:textId="77777777" w:rsidR="00472C1E" w:rsidRDefault="00472C1E">
            <w:pPr>
              <w:pStyle w:val="TAH"/>
              <w:rPr>
                <w:ins w:id="850" w:author="Bruno Landais" w:date="2022-10-31T10:40:00Z"/>
              </w:rPr>
            </w:pPr>
            <w:ins w:id="851" w:author="Bruno Landais" w:date="2022-10-31T10:40:00Z">
              <w:r>
                <w:t>Feature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B3C8" w14:textId="77777777" w:rsidR="00472C1E" w:rsidRDefault="00472C1E">
            <w:pPr>
              <w:pStyle w:val="TAH"/>
              <w:rPr>
                <w:ins w:id="852" w:author="Bruno Landais" w:date="2022-10-31T10:40:00Z"/>
              </w:rPr>
            </w:pPr>
            <w:ins w:id="853" w:author="Bruno Landais" w:date="2022-10-31T10:40:00Z">
              <w:r>
                <w:t>M/O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B7C8" w14:textId="77777777" w:rsidR="00472C1E" w:rsidRDefault="00472C1E">
            <w:pPr>
              <w:pStyle w:val="TAH"/>
              <w:rPr>
                <w:ins w:id="854" w:author="Bruno Landais" w:date="2022-10-31T10:40:00Z"/>
              </w:rPr>
            </w:pPr>
            <w:ins w:id="855" w:author="Bruno Landais" w:date="2022-10-31T10:40:00Z">
              <w:r>
                <w:t>Description</w:t>
              </w:r>
            </w:ins>
          </w:p>
        </w:tc>
      </w:tr>
      <w:tr w:rsidR="00472C1E" w14:paraId="6B34F923" w14:textId="77777777" w:rsidTr="00472C1E">
        <w:trPr>
          <w:cantSplit/>
          <w:jc w:val="center"/>
          <w:ins w:id="856" w:author="Bruno Landais" w:date="2022-10-31T10:4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F1CA" w14:textId="77777777" w:rsidR="00472C1E" w:rsidRDefault="00472C1E">
            <w:pPr>
              <w:pStyle w:val="TAC"/>
              <w:rPr>
                <w:ins w:id="857" w:author="Bruno Landais" w:date="2022-10-31T10:40:00Z"/>
              </w:rPr>
            </w:pPr>
            <w:ins w:id="858" w:author="Bruno Landais" w:date="2022-10-31T10:40:00Z">
              <w:r>
                <w:t>1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B7D5" w14:textId="5518A151" w:rsidR="00472C1E" w:rsidRDefault="00676082">
            <w:pPr>
              <w:pStyle w:val="TAL"/>
              <w:rPr>
                <w:ins w:id="859" w:author="Bruno Landais" w:date="2022-10-31T10:40:00Z"/>
                <w:color w:val="FF0000"/>
              </w:rPr>
            </w:pPr>
            <w:ins w:id="860" w:author="Bruno Landais" w:date="2022-10-31T10:44:00Z">
              <w:r>
                <w:t>RAN</w:t>
              </w:r>
            </w:ins>
            <w:ins w:id="861" w:author="Bruno Landais" w:date="2022-10-31T10:45:00Z">
              <w:r>
                <w:t>-</w:t>
              </w:r>
            </w:ins>
            <w:ins w:id="862" w:author="Bruno Landais" w:date="2022-10-31T10:44:00Z">
              <w:r>
                <w:t>ID</w:t>
              </w:r>
            </w:ins>
            <w:ins w:id="863" w:author="Bruno Landais" w:date="2022-10-31T10:45:00Z">
              <w:r>
                <w:t>-</w:t>
              </w:r>
            </w:ins>
            <w:ins w:id="864" w:author="Bruno Landais" w:date="2022-10-31T10:44:00Z">
              <w:r>
                <w:t>LIST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6455" w14:textId="77777777" w:rsidR="00472C1E" w:rsidRDefault="00472C1E">
            <w:pPr>
              <w:pStyle w:val="TAC"/>
              <w:rPr>
                <w:ins w:id="865" w:author="Bruno Landais" w:date="2022-10-31T10:40:00Z"/>
                <w:color w:val="FF0000"/>
              </w:rPr>
            </w:pPr>
            <w:ins w:id="866" w:author="Bruno Landais" w:date="2022-10-31T10:40:00Z">
              <w:r>
                <w:t>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A44" w14:textId="231446F6" w:rsidR="00472C1E" w:rsidRDefault="00676082">
            <w:pPr>
              <w:pStyle w:val="TAL"/>
              <w:rPr>
                <w:ins w:id="867" w:author="Bruno Landais" w:date="2022-10-31T10:42:00Z"/>
                <w:lang w:eastAsia="zh-CN"/>
              </w:rPr>
            </w:pPr>
            <w:ins w:id="868" w:author="Bruno Landais" w:date="2022-10-31T10:42:00Z">
              <w:r>
                <w:rPr>
                  <w:lang w:eastAsia="zh-CN"/>
                </w:rPr>
                <w:t xml:space="preserve">N2 MBS session request distribution with list of NG RAN Node IDs provided by </w:t>
              </w:r>
            </w:ins>
            <w:ins w:id="869" w:author="Bruno Landais" w:date="2022-10-31T10:43:00Z">
              <w:r>
                <w:rPr>
                  <w:lang w:eastAsia="zh-CN"/>
                </w:rPr>
                <w:t xml:space="preserve">NF Service Consumer </w:t>
              </w:r>
            </w:ins>
            <w:ins w:id="870" w:author="Bruno Landais" w:date="2022-10-31T10:42:00Z">
              <w:r>
                <w:rPr>
                  <w:lang w:eastAsia="zh-CN"/>
                </w:rPr>
                <w:t>to AMF</w:t>
              </w:r>
            </w:ins>
          </w:p>
          <w:p w14:paraId="45D580EB" w14:textId="77777777" w:rsidR="00676082" w:rsidRDefault="00676082">
            <w:pPr>
              <w:pStyle w:val="TAL"/>
              <w:rPr>
                <w:ins w:id="871" w:author="Bruno Landais" w:date="2022-10-31T10:45:00Z"/>
              </w:rPr>
            </w:pPr>
          </w:p>
          <w:p w14:paraId="0E863405" w14:textId="77777777" w:rsidR="009B2C02" w:rsidRDefault="00676082">
            <w:pPr>
              <w:pStyle w:val="TAL"/>
              <w:rPr>
                <w:ins w:id="872" w:author="Bruno Landais" w:date="2022-10-31T14:14:00Z"/>
              </w:rPr>
            </w:pPr>
            <w:ins w:id="873" w:author="Bruno Landais" w:date="2022-10-31T10:45:00Z">
              <w:r>
                <w:t xml:space="preserve">An NF Service Consumer </w:t>
              </w:r>
            </w:ins>
            <w:ins w:id="874" w:author="Bruno Landais" w:date="2022-10-31T14:12:00Z">
              <w:r w:rsidR="009B2C02">
                <w:rPr>
                  <w:lang w:eastAsia="zh-CN"/>
                </w:rPr>
                <w:t>(</w:t>
              </w:r>
              <w:proofErr w:type="gramStart"/>
              <w:r w:rsidR="009B2C02">
                <w:rPr>
                  <w:lang w:eastAsia="zh-CN"/>
                </w:rPr>
                <w:t>e.g.</w:t>
              </w:r>
              <w:proofErr w:type="gramEnd"/>
              <w:r w:rsidR="009B2C02">
                <w:rPr>
                  <w:lang w:eastAsia="zh-CN"/>
                </w:rPr>
                <w:t xml:space="preserve"> MB-SMF) </w:t>
              </w:r>
            </w:ins>
            <w:ins w:id="875" w:author="Bruno Landais" w:date="2022-10-31T10:45:00Z">
              <w:r>
                <w:t xml:space="preserve">and </w:t>
              </w:r>
            </w:ins>
            <w:ins w:id="876" w:author="Bruno Landais" w:date="2022-10-31T14:12:00Z">
              <w:r w:rsidR="009B2C02">
                <w:t xml:space="preserve">an </w:t>
              </w:r>
            </w:ins>
            <w:ins w:id="877" w:author="Bruno Landais" w:date="2022-10-31T10:45:00Z">
              <w:r>
                <w:t>AMF that support this feature shall support</w:t>
              </w:r>
            </w:ins>
            <w:ins w:id="878" w:author="Bruno Landais" w:date="2022-10-31T14:14:00Z">
              <w:r w:rsidR="009B2C02">
                <w:t>:</w:t>
              </w:r>
            </w:ins>
            <w:ins w:id="879" w:author="Bruno Landais" w:date="2022-10-31T10:45:00Z">
              <w:r>
                <w:t xml:space="preserve"> </w:t>
              </w:r>
            </w:ins>
          </w:p>
          <w:p w14:paraId="4616A6B9" w14:textId="1761ED24" w:rsidR="009B2C02" w:rsidRDefault="00676082" w:rsidP="009B2C02">
            <w:pPr>
              <w:pStyle w:val="TAL"/>
              <w:numPr>
                <w:ilvl w:val="0"/>
                <w:numId w:val="7"/>
              </w:numPr>
              <w:rPr>
                <w:ins w:id="880" w:author="Bruno Landais" w:date="2022-10-31T14:14:00Z"/>
                <w:lang w:eastAsia="zh-CN"/>
              </w:rPr>
            </w:pPr>
            <w:ins w:id="881" w:author="Bruno Landais" w:date="2022-10-31T10:46:00Z">
              <w:r>
                <w:t xml:space="preserve">Namf_MBSCommunication_N2MessageTransfer Request including the list of NG RAN </w:t>
              </w:r>
            </w:ins>
            <w:ins w:id="882" w:author="Bruno Landais" w:date="2022-10-31T14:12:00Z">
              <w:r w:rsidR="009B2C02">
                <w:t>n</w:t>
              </w:r>
            </w:ins>
            <w:ins w:id="883" w:author="Bruno Landais" w:date="2022-10-31T10:46:00Z">
              <w:r>
                <w:t xml:space="preserve">ode IDs towards which </w:t>
              </w:r>
              <w:r w:rsidR="007B71DD">
                <w:t xml:space="preserve">the </w:t>
              </w:r>
              <w:r w:rsidR="007B71DD">
                <w:rPr>
                  <w:lang w:eastAsia="zh-CN"/>
                </w:rPr>
                <w:t xml:space="preserve">MBS </w:t>
              </w:r>
            </w:ins>
            <w:ins w:id="884" w:author="Bruno Landais" w:date="2022-10-31T14:12:00Z">
              <w:r w:rsidR="009B2C02">
                <w:rPr>
                  <w:lang w:eastAsia="zh-CN"/>
                </w:rPr>
                <w:t>related N2 message is requested to</w:t>
              </w:r>
            </w:ins>
            <w:ins w:id="885" w:author="Bruno Landais" w:date="2022-10-31T10:47:00Z">
              <w:r w:rsidR="007B71DD">
                <w:rPr>
                  <w:lang w:eastAsia="zh-CN"/>
                </w:rPr>
                <w:t xml:space="preserve"> be distributed</w:t>
              </w:r>
            </w:ins>
            <w:ins w:id="886" w:author="Bruno Landais" w:date="2022-10-31T14:14:00Z">
              <w:r w:rsidR="009B2C02">
                <w:rPr>
                  <w:lang w:eastAsia="zh-CN"/>
                </w:rPr>
                <w:t>;</w:t>
              </w:r>
            </w:ins>
            <w:ins w:id="887" w:author="Bruno Landais" w:date="2022-10-31T10:49:00Z">
              <w:r w:rsidR="00595F39">
                <w:rPr>
                  <w:lang w:eastAsia="zh-CN"/>
                </w:rPr>
                <w:t xml:space="preserve"> and </w:t>
              </w:r>
            </w:ins>
          </w:p>
          <w:p w14:paraId="32785F13" w14:textId="77777777" w:rsidR="009B2C02" w:rsidRDefault="009B2C02" w:rsidP="009B2C02">
            <w:pPr>
              <w:pStyle w:val="TAL"/>
              <w:numPr>
                <w:ilvl w:val="0"/>
                <w:numId w:val="7"/>
              </w:numPr>
              <w:rPr>
                <w:ins w:id="888" w:author="Bruno Landais" w:date="2022-10-31T14:15:00Z"/>
                <w:lang w:eastAsia="zh-CN"/>
              </w:rPr>
            </w:pPr>
            <w:ins w:id="889" w:author="Bruno Landais" w:date="2022-10-31T14:13:00Z">
              <w:r>
                <w:rPr>
                  <w:lang w:eastAsia="zh-CN"/>
                </w:rPr>
                <w:t xml:space="preserve">the </w:t>
              </w:r>
            </w:ins>
            <w:ins w:id="890" w:author="Bruno Landais" w:date="2022-10-31T10:49:00Z">
              <w:r w:rsidR="00595F39">
                <w:rPr>
                  <w:lang w:eastAsia="zh-CN"/>
                </w:rPr>
                <w:t xml:space="preserve">AMF notifying </w:t>
              </w:r>
            </w:ins>
            <w:ins w:id="891" w:author="Bruno Landais" w:date="2022-10-31T14:14:00Z">
              <w:r>
                <w:rPr>
                  <w:lang w:eastAsia="zh-CN"/>
                </w:rPr>
                <w:t xml:space="preserve">an </w:t>
              </w:r>
            </w:ins>
            <w:ins w:id="892" w:author="Bruno Landais" w:date="2022-10-31T14:13:00Z">
              <w:r>
                <w:rPr>
                  <w:lang w:eastAsia="zh-CN"/>
                </w:rPr>
                <w:t>MBS related N2 proce</w:t>
              </w:r>
            </w:ins>
            <w:ins w:id="893" w:author="Bruno Landais" w:date="2022-10-31T14:14:00Z">
              <w:r>
                <w:rPr>
                  <w:lang w:eastAsia="zh-CN"/>
                </w:rPr>
                <w:t>d</w:t>
              </w:r>
            </w:ins>
            <w:ins w:id="894" w:author="Bruno Landais" w:date="2022-10-31T14:13:00Z">
              <w:r>
                <w:rPr>
                  <w:lang w:eastAsia="zh-CN"/>
                </w:rPr>
                <w:t>ure</w:t>
              </w:r>
            </w:ins>
            <w:ins w:id="895" w:author="Bruno Landais" w:date="2022-10-31T10:49:00Z">
              <w:r w:rsidR="00595F39">
                <w:rPr>
                  <w:lang w:eastAsia="zh-CN"/>
                </w:rPr>
                <w:t xml:space="preserve"> failure</w:t>
              </w:r>
            </w:ins>
            <w:ins w:id="896" w:author="Bruno Landais" w:date="2022-10-31T14:13:00Z">
              <w:r>
                <w:rPr>
                  <w:lang w:eastAsia="zh-CN"/>
                </w:rPr>
                <w:t xml:space="preserve"> </w:t>
              </w:r>
            </w:ins>
            <w:ins w:id="897" w:author="Bruno Landais" w:date="2022-10-31T14:14:00Z">
              <w:r>
                <w:rPr>
                  <w:lang w:eastAsia="zh-CN"/>
                </w:rPr>
                <w:t>with an NG RAN node in this list,</w:t>
              </w:r>
            </w:ins>
            <w:ins w:id="898" w:author="Bruno Landais" w:date="2022-10-31T10:49:00Z">
              <w:r w:rsidR="00595F39">
                <w:rPr>
                  <w:lang w:eastAsia="zh-CN"/>
                </w:rPr>
                <w:t xml:space="preserve"> </w:t>
              </w:r>
            </w:ins>
            <w:ins w:id="899" w:author="Bruno Landais" w:date="2022-10-31T10:50:00Z">
              <w:r w:rsidR="00595F39">
                <w:rPr>
                  <w:lang w:eastAsia="zh-CN"/>
                </w:rPr>
                <w:t xml:space="preserve">detected </w:t>
              </w:r>
            </w:ins>
            <w:ins w:id="900" w:author="Bruno Landais" w:date="2022-10-31T14:15:00Z">
              <w:r>
                <w:rPr>
                  <w:lang w:eastAsia="zh-CN"/>
                </w:rPr>
                <w:t>by</w:t>
              </w:r>
            </w:ins>
            <w:ins w:id="901" w:author="Bruno Landais" w:date="2022-10-31T10:50:00Z">
              <w:r w:rsidR="00595F39">
                <w:rPr>
                  <w:lang w:eastAsia="zh-CN"/>
                </w:rPr>
                <w:t xml:space="preserve"> the AMF or reported by the NG-RAN </w:t>
              </w:r>
            </w:ins>
            <w:ins w:id="902" w:author="Bruno Landais" w:date="2022-10-31T14:15:00Z">
              <w:r>
                <w:rPr>
                  <w:lang w:eastAsia="zh-CN"/>
                </w:rPr>
                <w:t>node</w:t>
              </w:r>
            </w:ins>
            <w:ins w:id="903" w:author="Bruno Landais" w:date="2022-10-31T10:47:00Z">
              <w:r w:rsidR="007B71DD">
                <w:rPr>
                  <w:lang w:eastAsia="zh-CN"/>
                </w:rPr>
                <w:t xml:space="preserve">. </w:t>
              </w:r>
            </w:ins>
          </w:p>
          <w:p w14:paraId="4C4D7D01" w14:textId="337A97D1" w:rsidR="00676082" w:rsidRDefault="007B71DD" w:rsidP="009B2C02">
            <w:pPr>
              <w:pStyle w:val="TAL"/>
              <w:rPr>
                <w:ins w:id="904" w:author="Bruno Landais" w:date="2022-10-31T10:47:00Z"/>
                <w:lang w:eastAsia="zh-CN"/>
              </w:rPr>
            </w:pPr>
            <w:ins w:id="905" w:author="Bruno Landais" w:date="2022-10-31T10:47:00Z">
              <w:r>
                <w:rPr>
                  <w:lang w:eastAsia="zh-CN"/>
                </w:rPr>
                <w:t xml:space="preserve">See clause 8.X.1.2 of </w:t>
              </w:r>
            </w:ins>
            <w:ins w:id="906" w:author="Bruno Landais" w:date="2022-10-31T10:48:00Z">
              <w:r>
                <w:t>3GPP TS 23.527 [33]</w:t>
              </w:r>
            </w:ins>
            <w:ins w:id="907" w:author="Bruno Landais" w:date="2022-10-31T14:16:00Z">
              <w:r w:rsidR="009B2C02">
                <w:t xml:space="preserve"> and clauses </w:t>
              </w:r>
              <w:r w:rsidR="009B2C02" w:rsidRPr="003B2883">
                <w:t>5.</w:t>
              </w:r>
              <w:r w:rsidR="009B2C02">
                <w:t>7.2</w:t>
              </w:r>
              <w:r w:rsidR="009B2C02" w:rsidRPr="003B2883">
                <w:t>.</w:t>
              </w:r>
              <w:r w:rsidR="009B2C02">
                <w:t>2 and 5.7.2.X.</w:t>
              </w:r>
            </w:ins>
          </w:p>
          <w:p w14:paraId="54B97E74" w14:textId="2DF287B9" w:rsidR="007B71DD" w:rsidRDefault="007B71DD">
            <w:pPr>
              <w:pStyle w:val="TAL"/>
              <w:rPr>
                <w:ins w:id="908" w:author="Bruno Landais" w:date="2022-10-31T10:40:00Z"/>
              </w:rPr>
            </w:pPr>
          </w:p>
        </w:tc>
      </w:tr>
      <w:tr w:rsidR="00472C1E" w14:paraId="48A861BA" w14:textId="77777777" w:rsidTr="004201FA">
        <w:trPr>
          <w:cantSplit/>
          <w:jc w:val="center"/>
          <w:ins w:id="909" w:author="Bruno Landais" w:date="2022-10-31T10:41:00Z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D31" w14:textId="77777777" w:rsidR="00472C1E" w:rsidRDefault="00472C1E" w:rsidP="00472C1E">
            <w:pPr>
              <w:pStyle w:val="TAL"/>
              <w:rPr>
                <w:ins w:id="910" w:author="Bruno Landais" w:date="2022-10-31T10:42:00Z"/>
                <w:bCs/>
              </w:rPr>
            </w:pPr>
            <w:ins w:id="911" w:author="Bruno Landais" w:date="2022-10-31T10:42:00Z">
              <w:r>
                <w:t xml:space="preserve">Feature number: The order number of the feature within the </w:t>
              </w:r>
              <w:proofErr w:type="spellStart"/>
              <w:r>
                <w:t>s</w:t>
              </w:r>
              <w:r>
                <w:rPr>
                  <w:bCs/>
                </w:rPr>
                <w:t>upportedFeatures</w:t>
              </w:r>
              <w:proofErr w:type="spellEnd"/>
              <w:r>
                <w:rPr>
                  <w:bCs/>
                </w:rPr>
                <w:t xml:space="preserve"> attribute (starting with 1).</w:t>
              </w:r>
            </w:ins>
          </w:p>
          <w:p w14:paraId="5FE545A0" w14:textId="77777777" w:rsidR="00472C1E" w:rsidRDefault="00472C1E" w:rsidP="00472C1E">
            <w:pPr>
              <w:pStyle w:val="TAL"/>
              <w:rPr>
                <w:ins w:id="912" w:author="Bruno Landais" w:date="2022-10-31T10:42:00Z"/>
                <w:bCs/>
              </w:rPr>
            </w:pPr>
            <w:ins w:id="913" w:author="Bruno Landais" w:date="2022-10-31T10:42:00Z">
              <w:r>
                <w:rPr>
                  <w:bCs/>
                </w:rPr>
                <w:t>Feature: A short name that can be used to refer to the bit and to the feature.</w:t>
              </w:r>
            </w:ins>
          </w:p>
          <w:p w14:paraId="79ACE722" w14:textId="77777777" w:rsidR="00472C1E" w:rsidRDefault="00472C1E" w:rsidP="00472C1E">
            <w:pPr>
              <w:pStyle w:val="TAL"/>
              <w:rPr>
                <w:ins w:id="914" w:author="Bruno Landais" w:date="2022-10-31T10:42:00Z"/>
                <w:bCs/>
              </w:rPr>
            </w:pPr>
            <w:ins w:id="915" w:author="Bruno Landais" w:date="2022-10-31T10:42:00Z">
              <w:r>
                <w:rPr>
                  <w:bCs/>
                </w:rPr>
                <w:t>M/O: Defines if the implementation of the feature is mandatory (</w:t>
              </w:r>
              <w:r>
                <w:t>"</w:t>
              </w:r>
              <w:r>
                <w:rPr>
                  <w:bCs/>
                </w:rPr>
                <w:t>M</w:t>
              </w:r>
              <w:r>
                <w:t>"</w:t>
              </w:r>
              <w:r>
                <w:rPr>
                  <w:bCs/>
                </w:rPr>
                <w:t>) or optional (</w:t>
              </w:r>
              <w:r>
                <w:t>"</w:t>
              </w:r>
              <w:r>
                <w:rPr>
                  <w:bCs/>
                </w:rPr>
                <w:t>O</w:t>
              </w:r>
              <w:r>
                <w:t>"</w:t>
              </w:r>
              <w:r>
                <w:rPr>
                  <w:bCs/>
                </w:rPr>
                <w:t>).</w:t>
              </w:r>
            </w:ins>
          </w:p>
          <w:p w14:paraId="75EAB82C" w14:textId="777C4CCF" w:rsidR="00472C1E" w:rsidRDefault="00472C1E" w:rsidP="00472C1E">
            <w:pPr>
              <w:pStyle w:val="TAL"/>
              <w:rPr>
                <w:ins w:id="916" w:author="Bruno Landais" w:date="2022-10-31T10:41:00Z"/>
                <w:noProof/>
              </w:rPr>
            </w:pPr>
            <w:ins w:id="917" w:author="Bruno Landais" w:date="2022-10-31T10:42:00Z">
              <w:r>
                <w:t>Description: A clear textual description of the feature.</w:t>
              </w:r>
            </w:ins>
          </w:p>
        </w:tc>
      </w:tr>
    </w:tbl>
    <w:p w14:paraId="54395401" w14:textId="24A859DD" w:rsidR="00764407" w:rsidRDefault="00764407" w:rsidP="00764407"/>
    <w:p w14:paraId="698C44CE" w14:textId="2574F6B8" w:rsidR="00842165" w:rsidRDefault="00842165" w:rsidP="00764407"/>
    <w:p w14:paraId="72736690" w14:textId="77777777" w:rsidR="00842165" w:rsidRPr="006B5418" w:rsidRDefault="00842165" w:rsidP="00842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29C3DE" w14:textId="77777777" w:rsidR="00842165" w:rsidRPr="00764407" w:rsidRDefault="00842165" w:rsidP="00764407"/>
    <w:p w14:paraId="60DE2A1F" w14:textId="77777777" w:rsidR="00764407" w:rsidRDefault="00764407" w:rsidP="00764407">
      <w:pPr>
        <w:pStyle w:val="Heading1"/>
        <w:rPr>
          <w:rFonts w:eastAsia="DengXian"/>
        </w:rPr>
      </w:pPr>
      <w:bookmarkStart w:id="918" w:name="_Toc81738314"/>
      <w:bookmarkStart w:id="919" w:name="_Toc89035530"/>
      <w:bookmarkStart w:id="920" w:name="_Toc89065329"/>
      <w:bookmarkStart w:id="921" w:name="_Toc89180630"/>
      <w:bookmarkStart w:id="922" w:name="_Toc97072325"/>
      <w:bookmarkStart w:id="923" w:name="_Toc114774285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918"/>
      <w:bookmarkEnd w:id="919"/>
      <w:bookmarkEnd w:id="920"/>
      <w:bookmarkEnd w:id="921"/>
      <w:bookmarkEnd w:id="922"/>
      <w:bookmarkEnd w:id="923"/>
    </w:p>
    <w:p w14:paraId="1DBD2634" w14:textId="417333E9" w:rsidR="00764407" w:rsidRDefault="00764407" w:rsidP="00764407">
      <w:pPr>
        <w:pStyle w:val="PL"/>
      </w:pPr>
      <w:r>
        <w:t>[…]</w:t>
      </w:r>
    </w:p>
    <w:p w14:paraId="7B9B4017" w14:textId="0DF6B961" w:rsidR="00BA432D" w:rsidRDefault="00BA432D" w:rsidP="00764407">
      <w:pPr>
        <w:pStyle w:val="PL"/>
      </w:pPr>
    </w:p>
    <w:p w14:paraId="4D327E00" w14:textId="2518B5F2" w:rsidR="00BA432D" w:rsidRDefault="00BA432D" w:rsidP="00764407">
      <w:pPr>
        <w:pStyle w:val="PL"/>
      </w:pPr>
    </w:p>
    <w:p w14:paraId="03767C15" w14:textId="77777777" w:rsidR="00BA432D" w:rsidRPr="003B2883" w:rsidRDefault="00BA432D" w:rsidP="00BA432D">
      <w:pPr>
        <w:pStyle w:val="PL"/>
      </w:pPr>
      <w:r w:rsidRPr="003B2883">
        <w:lastRenderedPageBreak/>
        <w:t>paths:</w:t>
      </w:r>
    </w:p>
    <w:p w14:paraId="7382EC98" w14:textId="77777777" w:rsidR="00BA432D" w:rsidRPr="003B2883" w:rsidRDefault="00BA432D" w:rsidP="00BA432D">
      <w:pPr>
        <w:pStyle w:val="PL"/>
      </w:pPr>
      <w:r w:rsidRPr="003B2883">
        <w:t xml:space="preserve">  /n2-messages/transfer:</w:t>
      </w:r>
    </w:p>
    <w:p w14:paraId="00BB818D" w14:textId="77777777" w:rsidR="00BA432D" w:rsidRPr="003B2883" w:rsidRDefault="00BA432D" w:rsidP="00BA432D">
      <w:pPr>
        <w:pStyle w:val="PL"/>
      </w:pPr>
      <w:r w:rsidRPr="003B2883">
        <w:t xml:space="preserve">    post:</w:t>
      </w:r>
    </w:p>
    <w:p w14:paraId="3465BB4A" w14:textId="77777777" w:rsidR="00BA432D" w:rsidRPr="003B2883" w:rsidRDefault="00BA432D" w:rsidP="00BA432D">
      <w:pPr>
        <w:pStyle w:val="PL"/>
      </w:pPr>
      <w:r w:rsidRPr="003B2883">
        <w:t xml:space="preserve">      summary: Namf_</w:t>
      </w:r>
      <w:r>
        <w:t>MBS</w:t>
      </w:r>
      <w:r w:rsidRPr="003B2883">
        <w:t>Communication N2 Message Transfer service Operation</w:t>
      </w:r>
    </w:p>
    <w:p w14:paraId="3DCEE126" w14:textId="77777777" w:rsidR="00BA432D" w:rsidRPr="003B2883" w:rsidRDefault="00BA432D" w:rsidP="00BA432D">
      <w:pPr>
        <w:pStyle w:val="PL"/>
      </w:pPr>
      <w:r w:rsidRPr="003B2883">
        <w:t xml:space="preserve">      tags:</w:t>
      </w:r>
    </w:p>
    <w:p w14:paraId="44A036EC" w14:textId="77777777" w:rsidR="00BA432D" w:rsidRPr="003B2883" w:rsidRDefault="00BA432D" w:rsidP="00BA432D">
      <w:pPr>
        <w:pStyle w:val="PL"/>
      </w:pPr>
      <w:r w:rsidRPr="003B2883">
        <w:t xml:space="preserve">        - </w:t>
      </w:r>
      <w:r w:rsidRPr="003B2883">
        <w:rPr>
          <w:lang w:eastAsia="zh-CN"/>
        </w:rPr>
        <w:t>N2Messages</w:t>
      </w:r>
      <w:r>
        <w:rPr>
          <w:lang w:eastAsia="zh-CN"/>
        </w:rPr>
        <w:t xml:space="preserve"> Handler</w:t>
      </w:r>
      <w:r w:rsidRPr="003B2883">
        <w:rPr>
          <w:iCs/>
        </w:rPr>
        <w:t xml:space="preserve"> (</w:t>
      </w:r>
      <w:r>
        <w:rPr>
          <w:iCs/>
        </w:rPr>
        <w:t>custom operation</w:t>
      </w:r>
      <w:r w:rsidRPr="003B2883">
        <w:rPr>
          <w:iCs/>
        </w:rPr>
        <w:t>)</w:t>
      </w:r>
    </w:p>
    <w:p w14:paraId="5167E23C" w14:textId="77777777" w:rsidR="00BA432D" w:rsidRPr="003B2883" w:rsidRDefault="00BA432D" w:rsidP="00BA432D">
      <w:pPr>
        <w:pStyle w:val="PL"/>
      </w:pPr>
      <w:r w:rsidRPr="003B2883">
        <w:t xml:space="preserve">      operationId: N2MessageTransfer</w:t>
      </w:r>
    </w:p>
    <w:p w14:paraId="195F0439" w14:textId="77777777" w:rsidR="00BA432D" w:rsidRPr="003B2883" w:rsidRDefault="00BA432D" w:rsidP="00BA432D">
      <w:pPr>
        <w:pStyle w:val="PL"/>
      </w:pPr>
      <w:r w:rsidRPr="003B2883">
        <w:t xml:space="preserve">      requestBody:</w:t>
      </w:r>
    </w:p>
    <w:p w14:paraId="6D31ABD0" w14:textId="77777777" w:rsidR="00BA432D" w:rsidRPr="003B2883" w:rsidRDefault="00BA432D" w:rsidP="00BA432D">
      <w:pPr>
        <w:pStyle w:val="PL"/>
      </w:pPr>
      <w:r w:rsidRPr="003B2883">
        <w:t xml:space="preserve">        content:</w:t>
      </w:r>
    </w:p>
    <w:p w14:paraId="259931BE" w14:textId="77777777" w:rsidR="00BA432D" w:rsidRPr="003B2883" w:rsidRDefault="00BA432D" w:rsidP="00BA432D">
      <w:pPr>
        <w:pStyle w:val="PL"/>
      </w:pPr>
      <w:r w:rsidRPr="003B2883">
        <w:t xml:space="preserve">          multipart/related:  # message with binary body part(s)</w:t>
      </w:r>
    </w:p>
    <w:p w14:paraId="0115FE26" w14:textId="77777777" w:rsidR="00BA432D" w:rsidRPr="003B2883" w:rsidRDefault="00BA432D" w:rsidP="00BA432D">
      <w:pPr>
        <w:pStyle w:val="PL"/>
      </w:pPr>
      <w:r w:rsidRPr="003B2883">
        <w:t xml:space="preserve">            schema:</w:t>
      </w:r>
    </w:p>
    <w:p w14:paraId="43C3AD27" w14:textId="77777777" w:rsidR="00BA432D" w:rsidRPr="003B2883" w:rsidRDefault="00BA432D" w:rsidP="00BA432D">
      <w:pPr>
        <w:pStyle w:val="PL"/>
      </w:pPr>
      <w:r w:rsidRPr="003B2883">
        <w:t xml:space="preserve">              type: object</w:t>
      </w:r>
    </w:p>
    <w:p w14:paraId="44D69799" w14:textId="77777777" w:rsidR="00BA432D" w:rsidRPr="003B2883" w:rsidRDefault="00BA432D" w:rsidP="00BA432D">
      <w:pPr>
        <w:pStyle w:val="PL"/>
      </w:pPr>
      <w:r w:rsidRPr="003B2883">
        <w:t xml:space="preserve">              properties: # Request parts</w:t>
      </w:r>
    </w:p>
    <w:p w14:paraId="77829322" w14:textId="77777777" w:rsidR="00BA432D" w:rsidRPr="003B2883" w:rsidRDefault="00BA432D" w:rsidP="00BA432D">
      <w:pPr>
        <w:pStyle w:val="PL"/>
      </w:pPr>
      <w:r w:rsidRPr="003B2883">
        <w:t xml:space="preserve">                jsonData:</w:t>
      </w:r>
    </w:p>
    <w:p w14:paraId="67537549" w14:textId="77777777" w:rsidR="00BA432D" w:rsidRPr="003B2883" w:rsidRDefault="00BA432D" w:rsidP="00BA432D">
      <w:pPr>
        <w:pStyle w:val="PL"/>
      </w:pPr>
      <w:r w:rsidRPr="003B2883">
        <w:t xml:space="preserve">  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TransferReqData'</w:t>
      </w:r>
    </w:p>
    <w:p w14:paraId="07C76E21" w14:textId="77777777" w:rsidR="00BA432D" w:rsidRPr="003B2883" w:rsidRDefault="00BA432D" w:rsidP="00BA432D">
      <w:pPr>
        <w:pStyle w:val="PL"/>
      </w:pPr>
      <w:r w:rsidRPr="003B2883">
        <w:t xml:space="preserve">                binaryDataN2Information:</w:t>
      </w:r>
    </w:p>
    <w:p w14:paraId="08D89E17" w14:textId="77777777" w:rsidR="00BA432D" w:rsidRPr="003B2883" w:rsidRDefault="00BA432D" w:rsidP="00BA432D">
      <w:pPr>
        <w:pStyle w:val="PL"/>
      </w:pPr>
      <w:r w:rsidRPr="003B2883">
        <w:t xml:space="preserve">                  type: string</w:t>
      </w:r>
    </w:p>
    <w:p w14:paraId="7935915F" w14:textId="77777777" w:rsidR="00BA432D" w:rsidRPr="003B2883" w:rsidRDefault="00BA432D" w:rsidP="00BA432D">
      <w:pPr>
        <w:pStyle w:val="PL"/>
      </w:pPr>
      <w:r w:rsidRPr="003B2883">
        <w:t xml:space="preserve">                  format: binary</w:t>
      </w:r>
    </w:p>
    <w:p w14:paraId="1716F27C" w14:textId="77777777" w:rsidR="00BA432D" w:rsidRPr="003B2883" w:rsidRDefault="00BA432D" w:rsidP="00BA432D">
      <w:pPr>
        <w:pStyle w:val="PL"/>
      </w:pPr>
      <w:r w:rsidRPr="003B2883">
        <w:t xml:space="preserve">            encoding:</w:t>
      </w:r>
    </w:p>
    <w:p w14:paraId="66613405" w14:textId="77777777" w:rsidR="00BA432D" w:rsidRPr="003B2883" w:rsidRDefault="00BA432D" w:rsidP="00BA432D">
      <w:pPr>
        <w:pStyle w:val="PL"/>
      </w:pPr>
      <w:r w:rsidRPr="003B2883">
        <w:t xml:space="preserve">              jsonData:</w:t>
      </w:r>
    </w:p>
    <w:p w14:paraId="3A158DC4" w14:textId="77777777" w:rsidR="00BA432D" w:rsidRPr="003B2883" w:rsidRDefault="00BA432D" w:rsidP="00BA432D">
      <w:pPr>
        <w:pStyle w:val="PL"/>
      </w:pPr>
      <w:r w:rsidRPr="003B2883">
        <w:t xml:space="preserve">                contentType:  application/json</w:t>
      </w:r>
    </w:p>
    <w:p w14:paraId="67EC6BE5" w14:textId="77777777" w:rsidR="00BA432D" w:rsidRPr="003B2883" w:rsidRDefault="00BA432D" w:rsidP="00BA432D">
      <w:pPr>
        <w:pStyle w:val="PL"/>
      </w:pPr>
      <w:r w:rsidRPr="003B2883">
        <w:t xml:space="preserve">              binaryDataN2Information:</w:t>
      </w:r>
    </w:p>
    <w:p w14:paraId="73F42C45" w14:textId="77777777" w:rsidR="00BA432D" w:rsidRPr="003B2883" w:rsidRDefault="00BA432D" w:rsidP="00BA432D">
      <w:pPr>
        <w:pStyle w:val="PL"/>
      </w:pPr>
      <w:r w:rsidRPr="003B2883">
        <w:t xml:space="preserve">                contentType:  application/vnd.3gpp.ngap</w:t>
      </w:r>
    </w:p>
    <w:p w14:paraId="79534B79" w14:textId="77777777" w:rsidR="00BA432D" w:rsidRPr="003B2883" w:rsidRDefault="00BA432D" w:rsidP="00BA432D">
      <w:pPr>
        <w:pStyle w:val="PL"/>
      </w:pPr>
      <w:r w:rsidRPr="003B2883">
        <w:t xml:space="preserve">                headers:</w:t>
      </w:r>
    </w:p>
    <w:p w14:paraId="0B835D44" w14:textId="77777777" w:rsidR="00BA432D" w:rsidRPr="003B2883" w:rsidRDefault="00BA432D" w:rsidP="00BA432D">
      <w:pPr>
        <w:pStyle w:val="PL"/>
      </w:pPr>
      <w:r w:rsidRPr="003B2883">
        <w:t xml:space="preserve">                  Content-Id:</w:t>
      </w:r>
    </w:p>
    <w:p w14:paraId="499DBA5E" w14:textId="77777777" w:rsidR="00BA432D" w:rsidRPr="003B2883" w:rsidRDefault="00BA432D" w:rsidP="00BA432D">
      <w:pPr>
        <w:pStyle w:val="PL"/>
      </w:pPr>
      <w:r w:rsidRPr="003B2883">
        <w:t xml:space="preserve">                    schema:</w:t>
      </w:r>
    </w:p>
    <w:p w14:paraId="4303789F" w14:textId="77777777" w:rsidR="00BA432D" w:rsidRPr="003B2883" w:rsidRDefault="00BA432D" w:rsidP="00BA432D">
      <w:pPr>
        <w:pStyle w:val="PL"/>
      </w:pPr>
      <w:r w:rsidRPr="003B2883">
        <w:t xml:space="preserve">                      type: string</w:t>
      </w:r>
    </w:p>
    <w:p w14:paraId="773748BF" w14:textId="57392D67" w:rsidR="00BA432D" w:rsidRDefault="00BA432D" w:rsidP="00BA432D">
      <w:pPr>
        <w:pStyle w:val="PL"/>
        <w:rPr>
          <w:ins w:id="924" w:author="Bruno Landais" w:date="2022-10-31T11:40:00Z"/>
        </w:rPr>
      </w:pPr>
      <w:r w:rsidRPr="003B2883">
        <w:t xml:space="preserve">        required: true</w:t>
      </w:r>
    </w:p>
    <w:p w14:paraId="6F02709C" w14:textId="77777777" w:rsidR="00BA432D" w:rsidRPr="002E5CBA" w:rsidRDefault="00BA432D" w:rsidP="00BA432D">
      <w:pPr>
        <w:pStyle w:val="PL"/>
        <w:rPr>
          <w:ins w:id="925" w:author="Bruno Landais" w:date="2022-10-31T11:40:00Z"/>
          <w:lang w:val="en-US"/>
        </w:rPr>
      </w:pPr>
      <w:ins w:id="926" w:author="Bruno Landais" w:date="2022-10-31T11:40:00Z">
        <w:r w:rsidRPr="002E5CBA">
          <w:rPr>
            <w:lang w:val="en-US"/>
          </w:rPr>
          <w:t xml:space="preserve">      callbacks:</w:t>
        </w:r>
      </w:ins>
    </w:p>
    <w:p w14:paraId="4BA6F274" w14:textId="12B592C3" w:rsidR="00BA432D" w:rsidRPr="002E5CBA" w:rsidRDefault="00BA432D" w:rsidP="00BA432D">
      <w:pPr>
        <w:pStyle w:val="PL"/>
        <w:rPr>
          <w:ins w:id="927" w:author="Bruno Landais" w:date="2022-10-31T11:40:00Z"/>
          <w:lang w:val="en-US"/>
        </w:rPr>
      </w:pPr>
      <w:ins w:id="928" w:author="Bruno Landais" w:date="2022-10-31T11:40:00Z">
        <w:r w:rsidRPr="002E5CBA">
          <w:rPr>
            <w:lang w:val="en-US"/>
          </w:rPr>
          <w:t xml:space="preserve">        </w:t>
        </w:r>
      </w:ins>
      <w:ins w:id="929" w:author="Bruno Landais" w:date="2022-11-02T08:57:00Z">
        <w:r w:rsidR="000C00D0">
          <w:rPr>
            <w:lang w:val="en-US"/>
          </w:rPr>
          <w:t>n</w:t>
        </w:r>
      </w:ins>
      <w:ins w:id="930" w:author="Bruno Landais" w:date="2022-10-31T11:40:00Z">
        <w:r w:rsidRPr="002E5CBA">
          <w:rPr>
            <w:lang w:val="en-US"/>
          </w:rPr>
          <w:t>otification:</w:t>
        </w:r>
      </w:ins>
    </w:p>
    <w:p w14:paraId="5EB027A0" w14:textId="77777777" w:rsidR="00BA432D" w:rsidRPr="002E5CBA" w:rsidRDefault="00BA432D" w:rsidP="00BA432D">
      <w:pPr>
        <w:pStyle w:val="PL"/>
        <w:rPr>
          <w:ins w:id="931" w:author="Bruno Landais" w:date="2022-10-31T11:40:00Z"/>
          <w:lang w:val="en-US"/>
        </w:rPr>
      </w:pPr>
      <w:ins w:id="932" w:author="Bruno Landais" w:date="2022-10-31T11:40:00Z">
        <w:r w:rsidRPr="002E5CBA">
          <w:rPr>
            <w:lang w:val="en-US"/>
          </w:rPr>
          <w:t xml:space="preserve">          '{$request.body#/</w:t>
        </w:r>
        <w:r>
          <w:rPr>
            <w:lang w:val="en-US"/>
          </w:rPr>
          <w:t>notify</w:t>
        </w:r>
        <w:r w:rsidRPr="002E5CBA">
          <w:rPr>
            <w:lang w:val="en-US"/>
          </w:rPr>
          <w:t>Uri}':</w:t>
        </w:r>
      </w:ins>
    </w:p>
    <w:p w14:paraId="26ED1D03" w14:textId="77777777" w:rsidR="00BA432D" w:rsidRPr="002E5CBA" w:rsidRDefault="00BA432D" w:rsidP="00BA432D">
      <w:pPr>
        <w:pStyle w:val="PL"/>
        <w:rPr>
          <w:ins w:id="933" w:author="Bruno Landais" w:date="2022-10-31T11:40:00Z"/>
          <w:lang w:val="en-US"/>
        </w:rPr>
      </w:pPr>
      <w:ins w:id="934" w:author="Bruno Landais" w:date="2022-10-31T11:40:00Z">
        <w:r w:rsidRPr="002E5CBA">
          <w:rPr>
            <w:lang w:val="en-US"/>
          </w:rPr>
          <w:t xml:space="preserve">            post:</w:t>
        </w:r>
      </w:ins>
    </w:p>
    <w:p w14:paraId="717EC78A" w14:textId="07B7B863" w:rsidR="00BA432D" w:rsidRPr="002E5CBA" w:rsidRDefault="00BA432D" w:rsidP="00BA432D">
      <w:pPr>
        <w:pStyle w:val="PL"/>
        <w:rPr>
          <w:ins w:id="935" w:author="Bruno Landais" w:date="2022-10-31T11:40:00Z"/>
          <w:lang w:val="en-US"/>
        </w:rPr>
      </w:pPr>
      <w:ins w:id="936" w:author="Bruno Landais" w:date="2022-10-31T11:40:00Z">
        <w:r w:rsidRPr="002E5CBA">
          <w:rPr>
            <w:lang w:val="en-US"/>
          </w:rPr>
          <w:t xml:space="preserve">              requestBody:  </w:t>
        </w:r>
      </w:ins>
    </w:p>
    <w:p w14:paraId="27B9F5F7" w14:textId="77777777" w:rsidR="00BA432D" w:rsidRPr="002E5CBA" w:rsidRDefault="00BA432D" w:rsidP="00BA432D">
      <w:pPr>
        <w:pStyle w:val="PL"/>
        <w:rPr>
          <w:ins w:id="937" w:author="Bruno Landais" w:date="2022-10-31T11:40:00Z"/>
          <w:lang w:val="en-US"/>
        </w:rPr>
      </w:pPr>
      <w:ins w:id="938" w:author="Bruno Landais" w:date="2022-10-31T11:40:00Z">
        <w:r w:rsidRPr="002E5CBA">
          <w:rPr>
            <w:lang w:val="en-US"/>
          </w:rPr>
          <w:t xml:space="preserve">                required: true</w:t>
        </w:r>
      </w:ins>
    </w:p>
    <w:p w14:paraId="241DCFE3" w14:textId="77777777" w:rsidR="00BA432D" w:rsidRPr="002E5CBA" w:rsidRDefault="00BA432D" w:rsidP="00BA432D">
      <w:pPr>
        <w:pStyle w:val="PL"/>
        <w:rPr>
          <w:ins w:id="939" w:author="Bruno Landais" w:date="2022-10-31T11:40:00Z"/>
          <w:lang w:val="en-US"/>
        </w:rPr>
      </w:pPr>
      <w:ins w:id="940" w:author="Bruno Landais" w:date="2022-10-31T11:40:00Z">
        <w:r w:rsidRPr="002E5CBA">
          <w:rPr>
            <w:lang w:val="en-US"/>
          </w:rPr>
          <w:t xml:space="preserve">                content:</w:t>
        </w:r>
      </w:ins>
    </w:p>
    <w:p w14:paraId="26BCF210" w14:textId="77777777" w:rsidR="00BA432D" w:rsidRPr="002E5CBA" w:rsidRDefault="00BA432D" w:rsidP="00BA432D">
      <w:pPr>
        <w:pStyle w:val="PL"/>
        <w:rPr>
          <w:ins w:id="941" w:author="Bruno Landais" w:date="2022-10-31T11:40:00Z"/>
          <w:lang w:val="en-US"/>
        </w:rPr>
      </w:pPr>
      <w:ins w:id="942" w:author="Bruno Landais" w:date="2022-10-31T11:40:00Z">
        <w:r w:rsidRPr="002E5CBA">
          <w:rPr>
            <w:lang w:val="en-US"/>
          </w:rPr>
          <w:t xml:space="preserve">                  application/json:</w:t>
        </w:r>
      </w:ins>
    </w:p>
    <w:p w14:paraId="399F04F0" w14:textId="77777777" w:rsidR="00BA432D" w:rsidRPr="002E5CBA" w:rsidRDefault="00BA432D" w:rsidP="00BA432D">
      <w:pPr>
        <w:pStyle w:val="PL"/>
        <w:rPr>
          <w:ins w:id="943" w:author="Bruno Landais" w:date="2022-10-31T11:40:00Z"/>
          <w:lang w:val="en-US"/>
        </w:rPr>
      </w:pPr>
      <w:ins w:id="944" w:author="Bruno Landais" w:date="2022-10-31T11:40:00Z">
        <w:r w:rsidRPr="002E5CBA">
          <w:rPr>
            <w:lang w:val="en-US"/>
          </w:rPr>
          <w:t xml:space="preserve">                    schema:</w:t>
        </w:r>
      </w:ins>
    </w:p>
    <w:p w14:paraId="248D3CB6" w14:textId="24EBDB72" w:rsidR="00BA432D" w:rsidRDefault="00BA432D" w:rsidP="00BA432D">
      <w:pPr>
        <w:pStyle w:val="PL"/>
        <w:rPr>
          <w:ins w:id="945" w:author="Bruno Landais" w:date="2022-10-31T11:40:00Z"/>
          <w:lang w:val="en-US"/>
        </w:rPr>
      </w:pPr>
      <w:ins w:id="946" w:author="Bruno Landais" w:date="2022-10-31T11:40:00Z">
        <w:r w:rsidRPr="002E5CBA">
          <w:rPr>
            <w:lang w:val="en-US"/>
          </w:rPr>
          <w:t xml:space="preserve">                      $ref: '#/components/schemas/Notification'</w:t>
        </w:r>
      </w:ins>
    </w:p>
    <w:p w14:paraId="5DEE93D8" w14:textId="77777777" w:rsidR="00BA432D" w:rsidRPr="002E5CBA" w:rsidRDefault="00BA432D" w:rsidP="00BA432D">
      <w:pPr>
        <w:pStyle w:val="PL"/>
        <w:rPr>
          <w:ins w:id="947" w:author="Bruno Landais" w:date="2022-10-31T11:40:00Z"/>
          <w:lang w:val="en-US"/>
        </w:rPr>
      </w:pPr>
      <w:ins w:id="948" w:author="Bruno Landais" w:date="2022-10-31T11:40:00Z">
        <w:r w:rsidRPr="002E5CBA">
          <w:rPr>
            <w:lang w:val="en-US"/>
          </w:rPr>
          <w:t xml:space="preserve">              responses:</w:t>
        </w:r>
      </w:ins>
    </w:p>
    <w:p w14:paraId="24AAAFA5" w14:textId="77777777" w:rsidR="00BA432D" w:rsidRPr="002E5CBA" w:rsidRDefault="00BA432D" w:rsidP="00BA432D">
      <w:pPr>
        <w:pStyle w:val="PL"/>
        <w:rPr>
          <w:ins w:id="949" w:author="Bruno Landais" w:date="2022-10-31T11:40:00Z"/>
          <w:lang w:val="en-US"/>
        </w:rPr>
      </w:pPr>
      <w:ins w:id="950" w:author="Bruno Landais" w:date="2022-10-31T11:40:00Z">
        <w:r w:rsidRPr="002E5CBA">
          <w:rPr>
            <w:lang w:val="en-US"/>
          </w:rPr>
          <w:t xml:space="preserve">                '204':</w:t>
        </w:r>
      </w:ins>
    </w:p>
    <w:p w14:paraId="43210F2E" w14:textId="77777777" w:rsidR="00BA432D" w:rsidRDefault="00BA432D" w:rsidP="00BA432D">
      <w:pPr>
        <w:pStyle w:val="PL"/>
        <w:rPr>
          <w:ins w:id="951" w:author="Bruno Landais" w:date="2022-10-31T11:40:00Z"/>
          <w:lang w:val="en-US"/>
        </w:rPr>
      </w:pPr>
      <w:ins w:id="952" w:author="Bruno Landais" w:date="2022-10-31T11:40:00Z">
        <w:r w:rsidRPr="002E5CBA">
          <w:rPr>
            <w:lang w:val="en-US"/>
          </w:rPr>
          <w:t xml:space="preserve">                  description: successful notification</w:t>
        </w:r>
      </w:ins>
    </w:p>
    <w:p w14:paraId="66502110" w14:textId="77777777" w:rsidR="00BA432D" w:rsidRDefault="00BA432D" w:rsidP="00BA432D">
      <w:pPr>
        <w:pStyle w:val="PL"/>
        <w:rPr>
          <w:ins w:id="953" w:author="Bruno Landais" w:date="2022-10-31T11:40:00Z"/>
          <w:lang w:val="en-US"/>
        </w:rPr>
      </w:pPr>
      <w:ins w:id="954" w:author="Bruno Landais" w:date="2022-10-31T11:40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B115C59" w14:textId="77777777" w:rsidR="00BA432D" w:rsidRPr="002E5CBA" w:rsidRDefault="00BA432D" w:rsidP="00BA432D">
      <w:pPr>
        <w:pStyle w:val="PL"/>
        <w:rPr>
          <w:ins w:id="955" w:author="Bruno Landais" w:date="2022-10-31T11:40:00Z"/>
          <w:lang w:val="en-US"/>
        </w:rPr>
      </w:pPr>
      <w:ins w:id="956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4108DA2" w14:textId="77777777" w:rsidR="00BA432D" w:rsidRDefault="00BA432D" w:rsidP="00BA432D">
      <w:pPr>
        <w:pStyle w:val="PL"/>
        <w:rPr>
          <w:ins w:id="957" w:author="Bruno Landais" w:date="2022-10-31T11:40:00Z"/>
          <w:lang w:val="en-US"/>
        </w:rPr>
      </w:pPr>
      <w:ins w:id="958" w:author="Bruno Landais" w:date="2022-10-31T11:40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1A166EC0" w14:textId="77777777" w:rsidR="00BA432D" w:rsidRPr="002E5CBA" w:rsidRDefault="00BA432D" w:rsidP="00BA432D">
      <w:pPr>
        <w:pStyle w:val="PL"/>
        <w:rPr>
          <w:ins w:id="959" w:author="Bruno Landais" w:date="2022-10-31T11:40:00Z"/>
          <w:lang w:val="en-US"/>
        </w:rPr>
      </w:pPr>
      <w:ins w:id="960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69A368A1" w14:textId="77777777" w:rsidR="00BA432D" w:rsidRDefault="00BA432D" w:rsidP="00BA432D">
      <w:pPr>
        <w:pStyle w:val="PL"/>
        <w:rPr>
          <w:ins w:id="961" w:author="Bruno Landais" w:date="2022-10-31T11:40:00Z"/>
          <w:lang w:val="en-US"/>
        </w:rPr>
      </w:pPr>
      <w:ins w:id="962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'400':</w:t>
        </w:r>
      </w:ins>
    </w:p>
    <w:p w14:paraId="3CF1E120" w14:textId="77777777" w:rsidR="00BA432D" w:rsidRDefault="00BA432D" w:rsidP="00BA432D">
      <w:pPr>
        <w:pStyle w:val="PL"/>
        <w:rPr>
          <w:ins w:id="963" w:author="Bruno Landais" w:date="2022-10-31T11:40:00Z"/>
          <w:lang w:val="en-US"/>
        </w:rPr>
      </w:pPr>
      <w:ins w:id="964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'TS29571_CommonData.yaml#/components/responses/400'</w:t>
        </w:r>
      </w:ins>
    </w:p>
    <w:p w14:paraId="26564D09" w14:textId="77777777" w:rsidR="00BA432D" w:rsidRDefault="00BA432D" w:rsidP="00BA432D">
      <w:pPr>
        <w:pStyle w:val="PL"/>
        <w:rPr>
          <w:ins w:id="965" w:author="Bruno Landais" w:date="2022-10-31T11:40:00Z"/>
          <w:lang w:val="en-US"/>
        </w:rPr>
      </w:pPr>
      <w:ins w:id="966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'403':</w:t>
        </w:r>
      </w:ins>
    </w:p>
    <w:p w14:paraId="57D625E3" w14:textId="77777777" w:rsidR="00BA432D" w:rsidRPr="001F14B1" w:rsidRDefault="00BA432D" w:rsidP="00BA432D">
      <w:pPr>
        <w:pStyle w:val="PL"/>
        <w:rPr>
          <w:ins w:id="967" w:author="Bruno Landais" w:date="2022-10-31T11:40:00Z"/>
          <w:lang w:val="en-US"/>
        </w:rPr>
      </w:pPr>
      <w:ins w:id="968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4D786A94" w14:textId="77777777" w:rsidR="00BA432D" w:rsidRDefault="00BA432D" w:rsidP="00BA432D">
      <w:pPr>
        <w:pStyle w:val="PL"/>
        <w:rPr>
          <w:ins w:id="969" w:author="Bruno Landais" w:date="2022-10-31T11:40:00Z"/>
          <w:lang w:val="en-US"/>
        </w:rPr>
      </w:pPr>
      <w:ins w:id="970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'404':</w:t>
        </w:r>
      </w:ins>
    </w:p>
    <w:p w14:paraId="1F9D85EF" w14:textId="77777777" w:rsidR="00BA432D" w:rsidRDefault="00BA432D" w:rsidP="00BA432D">
      <w:pPr>
        <w:pStyle w:val="PL"/>
        <w:rPr>
          <w:ins w:id="971" w:author="Bruno Landais" w:date="2022-10-31T11:40:00Z"/>
          <w:lang w:val="en-US"/>
        </w:rPr>
      </w:pPr>
      <w:ins w:id="972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'TS29571_CommonData.yaml#/components/responses/404'</w:t>
        </w:r>
      </w:ins>
    </w:p>
    <w:p w14:paraId="7927F750" w14:textId="77777777" w:rsidR="00BA432D" w:rsidRDefault="00BA432D" w:rsidP="00BA432D">
      <w:pPr>
        <w:pStyle w:val="PL"/>
        <w:rPr>
          <w:ins w:id="973" w:author="Bruno Landais" w:date="2022-10-31T11:40:00Z"/>
          <w:lang w:val="en-US"/>
        </w:rPr>
      </w:pPr>
      <w:ins w:id="974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'411':</w:t>
        </w:r>
      </w:ins>
    </w:p>
    <w:p w14:paraId="0D47C1EF" w14:textId="77777777" w:rsidR="00BA432D" w:rsidRDefault="00BA432D" w:rsidP="00BA432D">
      <w:pPr>
        <w:pStyle w:val="PL"/>
        <w:rPr>
          <w:ins w:id="975" w:author="Bruno Landais" w:date="2022-10-31T11:40:00Z"/>
          <w:lang w:val="en-US"/>
        </w:rPr>
      </w:pPr>
      <w:ins w:id="976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14E7A9B2" w14:textId="77777777" w:rsidR="00BA432D" w:rsidRDefault="00BA432D" w:rsidP="00BA432D">
      <w:pPr>
        <w:pStyle w:val="PL"/>
        <w:rPr>
          <w:ins w:id="977" w:author="Bruno Landais" w:date="2022-10-31T11:40:00Z"/>
          <w:lang w:val="en-US"/>
        </w:rPr>
      </w:pPr>
      <w:ins w:id="978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'413':</w:t>
        </w:r>
      </w:ins>
    </w:p>
    <w:p w14:paraId="1665CA2A" w14:textId="77777777" w:rsidR="00BA432D" w:rsidRDefault="00BA432D" w:rsidP="00BA432D">
      <w:pPr>
        <w:pStyle w:val="PL"/>
        <w:rPr>
          <w:ins w:id="979" w:author="Bruno Landais" w:date="2022-10-31T11:40:00Z"/>
          <w:lang w:val="en-US"/>
        </w:rPr>
      </w:pPr>
      <w:ins w:id="980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a.yaml#/components/responses/413</w:t>
        </w:r>
        <w:r w:rsidRPr="001F14B1">
          <w:rPr>
            <w:lang w:val="en-US"/>
          </w:rPr>
          <w:t>'</w:t>
        </w:r>
      </w:ins>
    </w:p>
    <w:p w14:paraId="5A095F15" w14:textId="77777777" w:rsidR="00BA432D" w:rsidRDefault="00BA432D" w:rsidP="00BA432D">
      <w:pPr>
        <w:pStyle w:val="PL"/>
        <w:rPr>
          <w:ins w:id="981" w:author="Bruno Landais" w:date="2022-10-31T11:40:00Z"/>
          <w:lang w:val="en-US"/>
        </w:rPr>
      </w:pPr>
      <w:ins w:id="982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'415':</w:t>
        </w:r>
      </w:ins>
    </w:p>
    <w:p w14:paraId="3491A0D1" w14:textId="77777777" w:rsidR="00BA432D" w:rsidRDefault="00BA432D" w:rsidP="00BA432D">
      <w:pPr>
        <w:pStyle w:val="PL"/>
        <w:rPr>
          <w:ins w:id="983" w:author="Bruno Landais" w:date="2022-10-31T11:40:00Z"/>
        </w:rPr>
      </w:pPr>
      <w:ins w:id="984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415</w:t>
        </w:r>
        <w:r w:rsidRPr="008F2F3C">
          <w:t>'</w:t>
        </w:r>
      </w:ins>
    </w:p>
    <w:p w14:paraId="51D332E3" w14:textId="77777777" w:rsidR="00BA432D" w:rsidRDefault="00BA432D" w:rsidP="00BA432D">
      <w:pPr>
        <w:pStyle w:val="PL"/>
        <w:rPr>
          <w:ins w:id="985" w:author="Bruno Landais" w:date="2022-10-31T11:40:00Z"/>
          <w:lang w:val="en-US"/>
        </w:rPr>
      </w:pPr>
      <w:ins w:id="986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'429':</w:t>
        </w:r>
      </w:ins>
    </w:p>
    <w:p w14:paraId="2E541AD0" w14:textId="77777777" w:rsidR="00BA432D" w:rsidRPr="00D82896" w:rsidRDefault="00BA432D" w:rsidP="00BA432D">
      <w:pPr>
        <w:pStyle w:val="PL"/>
        <w:rPr>
          <w:ins w:id="987" w:author="Bruno Landais" w:date="2022-10-31T11:40:00Z"/>
          <w:lang w:val="en-US"/>
        </w:rPr>
      </w:pPr>
      <w:ins w:id="988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429</w:t>
        </w:r>
        <w:r w:rsidRPr="008F2F3C">
          <w:t>'</w:t>
        </w:r>
      </w:ins>
    </w:p>
    <w:p w14:paraId="6B956A10" w14:textId="77777777" w:rsidR="00BA432D" w:rsidRDefault="00BA432D" w:rsidP="00BA432D">
      <w:pPr>
        <w:pStyle w:val="PL"/>
        <w:rPr>
          <w:ins w:id="989" w:author="Bruno Landais" w:date="2022-10-31T11:40:00Z"/>
          <w:lang w:val="en-US"/>
        </w:rPr>
      </w:pPr>
      <w:ins w:id="990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'500':</w:t>
        </w:r>
      </w:ins>
    </w:p>
    <w:p w14:paraId="5E12D31C" w14:textId="03EB21C7" w:rsidR="00BA432D" w:rsidRDefault="00BA432D" w:rsidP="00BA432D">
      <w:pPr>
        <w:pStyle w:val="PL"/>
        <w:rPr>
          <w:ins w:id="991" w:author="Bruno Landais" w:date="2022-10-31T11:42:00Z"/>
        </w:rPr>
      </w:pPr>
      <w:ins w:id="992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10BF6EFD" w14:textId="06D75642" w:rsidR="00BA432D" w:rsidRDefault="00BA432D" w:rsidP="00BA432D">
      <w:pPr>
        <w:pStyle w:val="PL"/>
        <w:rPr>
          <w:ins w:id="993" w:author="Bruno Landais" w:date="2022-10-31T11:42:00Z"/>
          <w:lang w:val="en-US"/>
        </w:rPr>
      </w:pPr>
      <w:ins w:id="994" w:author="Bruno Landais" w:date="2022-10-31T11:42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'502':</w:t>
        </w:r>
      </w:ins>
    </w:p>
    <w:p w14:paraId="6E7B7188" w14:textId="4DCF7186" w:rsidR="00BA432D" w:rsidRDefault="00BA432D" w:rsidP="00BA432D">
      <w:pPr>
        <w:pStyle w:val="PL"/>
        <w:rPr>
          <w:ins w:id="995" w:author="Bruno Landais" w:date="2022-10-31T11:40:00Z"/>
        </w:rPr>
      </w:pPr>
      <w:ins w:id="996" w:author="Bruno Landais" w:date="2022-10-31T11:42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339B736" w14:textId="77777777" w:rsidR="00BA432D" w:rsidRDefault="00BA432D" w:rsidP="00BA432D">
      <w:pPr>
        <w:pStyle w:val="PL"/>
        <w:rPr>
          <w:ins w:id="997" w:author="Bruno Landais" w:date="2022-10-31T11:40:00Z"/>
          <w:lang w:val="en-US"/>
        </w:rPr>
      </w:pPr>
      <w:ins w:id="998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'503':</w:t>
        </w:r>
      </w:ins>
    </w:p>
    <w:p w14:paraId="478FB43D" w14:textId="3F00FC30" w:rsidR="00BA432D" w:rsidRPr="003B2883" w:rsidRDefault="00BA432D" w:rsidP="00BA432D">
      <w:pPr>
        <w:pStyle w:val="PL"/>
      </w:pPr>
      <w:ins w:id="999" w:author="Bruno Landais" w:date="2022-10-31T11:40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1EEEB130" w14:textId="77777777" w:rsidR="00BA432D" w:rsidRPr="003B2883" w:rsidRDefault="00BA432D" w:rsidP="00BA432D">
      <w:pPr>
        <w:pStyle w:val="PL"/>
      </w:pPr>
      <w:r w:rsidRPr="003B2883">
        <w:t xml:space="preserve">      responses:</w:t>
      </w:r>
    </w:p>
    <w:p w14:paraId="46104432" w14:textId="77777777" w:rsidR="00BA432D" w:rsidRPr="003B2883" w:rsidRDefault="00BA432D" w:rsidP="00BA432D">
      <w:pPr>
        <w:pStyle w:val="PL"/>
      </w:pPr>
      <w:r w:rsidRPr="003B2883">
        <w:t xml:space="preserve">        '200':</w:t>
      </w:r>
    </w:p>
    <w:p w14:paraId="7915101F" w14:textId="77777777" w:rsidR="00BA432D" w:rsidRPr="003B2883" w:rsidRDefault="00BA432D" w:rsidP="00BA432D">
      <w:pPr>
        <w:pStyle w:val="PL"/>
      </w:pPr>
      <w:r w:rsidRPr="003B2883">
        <w:t xml:space="preserve">          description: </w:t>
      </w:r>
      <w:r>
        <w:t>MBS</w:t>
      </w:r>
      <w:r w:rsidRPr="003B2883">
        <w:t xml:space="preserve"> N2 Message Transfer successfully initiated</w:t>
      </w:r>
    </w:p>
    <w:p w14:paraId="38186CEC" w14:textId="77777777" w:rsidR="00BA432D" w:rsidRPr="003B2883" w:rsidRDefault="00BA432D" w:rsidP="00BA432D">
      <w:pPr>
        <w:pStyle w:val="PL"/>
      </w:pPr>
      <w:r w:rsidRPr="003B2883">
        <w:t xml:space="preserve">          content:</w:t>
      </w:r>
    </w:p>
    <w:p w14:paraId="1C1776B9" w14:textId="77777777" w:rsidR="00BA432D" w:rsidRPr="003B2883" w:rsidRDefault="00BA432D" w:rsidP="00BA432D">
      <w:pPr>
        <w:pStyle w:val="PL"/>
      </w:pPr>
      <w:r w:rsidRPr="003B2883">
        <w:t xml:space="preserve">            application/json:</w:t>
      </w:r>
    </w:p>
    <w:p w14:paraId="4B325AA4" w14:textId="77777777" w:rsidR="00BA432D" w:rsidRPr="003B2883" w:rsidRDefault="00BA432D" w:rsidP="00BA432D">
      <w:pPr>
        <w:pStyle w:val="PL"/>
      </w:pPr>
      <w:r w:rsidRPr="003B2883">
        <w:t xml:space="preserve">              schema:</w:t>
      </w:r>
    </w:p>
    <w:p w14:paraId="65CC31B3" w14:textId="77777777" w:rsidR="00BA432D" w:rsidRDefault="00BA432D" w:rsidP="00BA432D">
      <w:pPr>
        <w:pStyle w:val="PL"/>
      </w:pPr>
      <w:r w:rsidRPr="003B2883">
        <w:t xml:space="preserve">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</w:t>
      </w:r>
      <w:r>
        <w:t>sp</w:t>
      </w:r>
      <w:r w:rsidRPr="003B2883">
        <w:t>Data'</w:t>
      </w:r>
    </w:p>
    <w:p w14:paraId="659B7DFC" w14:textId="77777777" w:rsidR="00BA432D" w:rsidRDefault="00BA432D" w:rsidP="00BA432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93D2436" w14:textId="77777777" w:rsidR="00BA432D" w:rsidRPr="002E5CBA" w:rsidRDefault="00BA432D" w:rsidP="00BA432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9A2E22A" w14:textId="77777777" w:rsidR="00BA432D" w:rsidRDefault="00BA432D" w:rsidP="00BA432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8CB4816" w14:textId="77777777" w:rsidR="00BA432D" w:rsidRPr="00046E6A" w:rsidRDefault="00BA432D" w:rsidP="00BA432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999643D" w14:textId="77777777" w:rsidR="00BA432D" w:rsidRPr="003B2883" w:rsidRDefault="00BA432D" w:rsidP="00BA432D">
      <w:pPr>
        <w:pStyle w:val="PL"/>
      </w:pPr>
      <w:r w:rsidRPr="003B2883">
        <w:t xml:space="preserve">        '400':</w:t>
      </w:r>
    </w:p>
    <w:p w14:paraId="5CA72F62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</w:t>
      </w:r>
      <w:r>
        <w:t>00</w:t>
      </w:r>
      <w:r w:rsidRPr="003B2883">
        <w:t>'</w:t>
      </w:r>
    </w:p>
    <w:p w14:paraId="14D1976C" w14:textId="77777777" w:rsidR="00BA432D" w:rsidRPr="003B2883" w:rsidRDefault="00BA432D" w:rsidP="00BA432D">
      <w:pPr>
        <w:pStyle w:val="PL"/>
      </w:pPr>
      <w:r w:rsidRPr="003B2883">
        <w:lastRenderedPageBreak/>
        <w:t xml:space="preserve">        '403':</w:t>
      </w:r>
    </w:p>
    <w:p w14:paraId="47AAD563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</w:t>
      </w:r>
      <w:r>
        <w:t>03</w:t>
      </w:r>
      <w:r w:rsidRPr="003B2883">
        <w:t>'</w:t>
      </w:r>
    </w:p>
    <w:p w14:paraId="7FC917EB" w14:textId="77777777" w:rsidR="00BA432D" w:rsidRPr="003B2883" w:rsidRDefault="00BA432D" w:rsidP="00BA432D">
      <w:pPr>
        <w:pStyle w:val="PL"/>
      </w:pPr>
      <w:r w:rsidRPr="003B2883">
        <w:t xml:space="preserve">        '404':</w:t>
      </w:r>
    </w:p>
    <w:p w14:paraId="60A79438" w14:textId="77777777" w:rsidR="00BA432D" w:rsidRPr="003B2883" w:rsidRDefault="00BA432D" w:rsidP="00BA432D">
      <w:pPr>
        <w:pStyle w:val="PL"/>
      </w:pPr>
      <w:r w:rsidRPr="003B2883">
        <w:t xml:space="preserve">          description: Not Found</w:t>
      </w:r>
    </w:p>
    <w:p w14:paraId="17EE204F" w14:textId="77777777" w:rsidR="00BA432D" w:rsidRPr="003B2883" w:rsidRDefault="00BA432D" w:rsidP="00BA432D">
      <w:pPr>
        <w:pStyle w:val="PL"/>
      </w:pPr>
      <w:r w:rsidRPr="003B2883">
        <w:t xml:space="preserve">          content:</w:t>
      </w:r>
    </w:p>
    <w:p w14:paraId="255A22C2" w14:textId="77777777" w:rsidR="00BA432D" w:rsidRPr="002E5CBA" w:rsidRDefault="00BA432D" w:rsidP="00BA432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DF43ED3" w14:textId="77777777" w:rsidR="00BA432D" w:rsidRPr="002E5CBA" w:rsidRDefault="00BA432D" w:rsidP="00BA432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E1AF007" w14:textId="77777777" w:rsidR="00BA432D" w:rsidRPr="003B2883" w:rsidRDefault="00BA432D" w:rsidP="00BA432D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A773268" w14:textId="77777777" w:rsidR="00BA432D" w:rsidRPr="003B2883" w:rsidRDefault="00BA432D" w:rsidP="00BA432D">
      <w:pPr>
        <w:pStyle w:val="PL"/>
      </w:pPr>
      <w:r w:rsidRPr="003B2883">
        <w:t xml:space="preserve">        '411':</w:t>
      </w:r>
    </w:p>
    <w:p w14:paraId="69D58EFA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'TS29571_CommonData.yaml#/components/responses/411'</w:t>
      </w:r>
    </w:p>
    <w:p w14:paraId="40DB0CCC" w14:textId="77777777" w:rsidR="00BA432D" w:rsidRPr="003B2883" w:rsidRDefault="00BA432D" w:rsidP="00BA432D">
      <w:pPr>
        <w:pStyle w:val="PL"/>
      </w:pPr>
      <w:r w:rsidRPr="003B2883">
        <w:t xml:space="preserve">        '413':</w:t>
      </w:r>
    </w:p>
    <w:p w14:paraId="2E86D13E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'TS29571_CommonData.yaml#/components/responses/413'</w:t>
      </w:r>
    </w:p>
    <w:p w14:paraId="0515F6EB" w14:textId="77777777" w:rsidR="00BA432D" w:rsidRPr="003B2883" w:rsidRDefault="00BA432D" w:rsidP="00BA432D">
      <w:pPr>
        <w:pStyle w:val="PL"/>
      </w:pPr>
      <w:r w:rsidRPr="003B2883">
        <w:t xml:space="preserve">        '415':</w:t>
      </w:r>
    </w:p>
    <w:p w14:paraId="36AE3C1C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'TS29571_CommonData.yaml#/components/responses/415'</w:t>
      </w:r>
    </w:p>
    <w:p w14:paraId="5544D47D" w14:textId="77777777" w:rsidR="00BA432D" w:rsidRPr="003B2883" w:rsidRDefault="00BA432D" w:rsidP="00BA432D">
      <w:pPr>
        <w:pStyle w:val="PL"/>
      </w:pPr>
      <w:r w:rsidRPr="003B2883">
        <w:t xml:space="preserve">        '429':</w:t>
      </w:r>
    </w:p>
    <w:p w14:paraId="4C98A2D7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'TS29571_CommonData.yaml#/components/responses/429'</w:t>
      </w:r>
    </w:p>
    <w:p w14:paraId="16ABED5F" w14:textId="77777777" w:rsidR="00BA432D" w:rsidRPr="003B2883" w:rsidRDefault="00BA432D" w:rsidP="00BA432D">
      <w:pPr>
        <w:pStyle w:val="PL"/>
      </w:pPr>
      <w:r w:rsidRPr="003B2883">
        <w:t xml:space="preserve">        '500':</w:t>
      </w:r>
    </w:p>
    <w:p w14:paraId="5CBE1221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</w:t>
      </w:r>
      <w:r>
        <w:t>500</w:t>
      </w:r>
      <w:r w:rsidRPr="003B2883">
        <w:t>'</w:t>
      </w:r>
    </w:p>
    <w:p w14:paraId="02CA53CF" w14:textId="77777777" w:rsidR="00BA432D" w:rsidRPr="003B2883" w:rsidRDefault="00BA432D" w:rsidP="00BA432D">
      <w:pPr>
        <w:pStyle w:val="PL"/>
      </w:pPr>
      <w:r w:rsidRPr="003B2883">
        <w:t xml:space="preserve">        '503':</w:t>
      </w:r>
    </w:p>
    <w:p w14:paraId="26FDDB2E" w14:textId="77777777" w:rsidR="00BA432D" w:rsidRPr="003B2883" w:rsidRDefault="00BA432D" w:rsidP="00BA432D">
      <w:pPr>
        <w:pStyle w:val="PL"/>
      </w:pPr>
      <w:r w:rsidRPr="003B2883">
        <w:t xml:space="preserve">          $ref: 'TS29571_CommonData.yaml#/components/responses/</w:t>
      </w:r>
      <w:r>
        <w:t>503</w:t>
      </w:r>
      <w:r w:rsidRPr="003B2883">
        <w:t>'</w:t>
      </w:r>
    </w:p>
    <w:p w14:paraId="73CE4947" w14:textId="77777777" w:rsidR="00BA432D" w:rsidRPr="003B2883" w:rsidRDefault="00BA432D" w:rsidP="00BA432D">
      <w:pPr>
        <w:pStyle w:val="PL"/>
      </w:pPr>
      <w:r w:rsidRPr="003B2883">
        <w:t xml:space="preserve">        default:</w:t>
      </w:r>
    </w:p>
    <w:p w14:paraId="4BDE2A45" w14:textId="77777777" w:rsidR="00BA432D" w:rsidRPr="003B2883" w:rsidRDefault="00BA432D" w:rsidP="00BA432D">
      <w:pPr>
        <w:pStyle w:val="PL"/>
      </w:pPr>
      <w:r w:rsidRPr="003B2883">
        <w:t xml:space="preserve">          description: Unexpected error</w:t>
      </w:r>
    </w:p>
    <w:p w14:paraId="4008C6A0" w14:textId="2BB8CD6E" w:rsidR="00BA432D" w:rsidRDefault="00BA432D" w:rsidP="00764407">
      <w:pPr>
        <w:pStyle w:val="PL"/>
      </w:pPr>
    </w:p>
    <w:p w14:paraId="6B40AD27" w14:textId="77777777" w:rsidR="00BA432D" w:rsidRDefault="00BA432D" w:rsidP="00BA432D">
      <w:pPr>
        <w:pStyle w:val="PL"/>
      </w:pPr>
      <w:r>
        <w:t>[…]</w:t>
      </w:r>
    </w:p>
    <w:p w14:paraId="6BADBE9D" w14:textId="77777777" w:rsidR="00BA432D" w:rsidRDefault="00BA432D" w:rsidP="00764407">
      <w:pPr>
        <w:pStyle w:val="PL"/>
      </w:pPr>
    </w:p>
    <w:p w14:paraId="54CB72C2" w14:textId="77777777" w:rsidR="00764407" w:rsidRDefault="00764407" w:rsidP="00764407">
      <w:pPr>
        <w:pStyle w:val="PL"/>
      </w:pPr>
      <w:r>
        <w:t xml:space="preserve">    Mbs</w:t>
      </w:r>
      <w:r w:rsidRPr="003B2883">
        <w:t>N2</w:t>
      </w:r>
      <w:r>
        <w:t>Message</w:t>
      </w:r>
      <w:r w:rsidRPr="003B2883">
        <w:t>TransferReqData</w:t>
      </w:r>
      <w:r>
        <w:t>:</w:t>
      </w:r>
    </w:p>
    <w:p w14:paraId="1BFE54E5" w14:textId="77777777" w:rsidR="00764407" w:rsidRPr="003B2883" w:rsidRDefault="00764407" w:rsidP="00764407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Data within MBS N2 Message Transfer Request</w:t>
      </w:r>
    </w:p>
    <w:p w14:paraId="070B958F" w14:textId="77777777" w:rsidR="00764407" w:rsidRPr="003B2883" w:rsidRDefault="00764407" w:rsidP="00764407">
      <w:pPr>
        <w:pStyle w:val="PL"/>
      </w:pPr>
      <w:r w:rsidRPr="003B2883">
        <w:t xml:space="preserve">      type: object</w:t>
      </w:r>
    </w:p>
    <w:p w14:paraId="6275438C" w14:textId="77777777" w:rsidR="00764407" w:rsidRPr="003B2883" w:rsidRDefault="00764407" w:rsidP="00764407">
      <w:pPr>
        <w:pStyle w:val="PL"/>
      </w:pPr>
      <w:r w:rsidRPr="003B2883">
        <w:t xml:space="preserve">      properties:</w:t>
      </w:r>
    </w:p>
    <w:p w14:paraId="47AD3F54" w14:textId="77777777" w:rsidR="00764407" w:rsidRPr="003B2883" w:rsidRDefault="00764407" w:rsidP="00764407">
      <w:pPr>
        <w:pStyle w:val="PL"/>
      </w:pPr>
      <w:r w:rsidRPr="003B2883">
        <w:t xml:space="preserve">        </w:t>
      </w:r>
      <w:r>
        <w:t>mbsSessionId</w:t>
      </w:r>
      <w:r w:rsidRPr="003B2883">
        <w:t>:</w:t>
      </w:r>
    </w:p>
    <w:p w14:paraId="5C6361D0" w14:textId="77777777" w:rsidR="00764407" w:rsidRDefault="00764407" w:rsidP="00764407">
      <w:pPr>
        <w:pStyle w:val="PL"/>
      </w:pPr>
      <w:r w:rsidRPr="003B2883">
        <w:t xml:space="preserve">          $ref: 'TS29571_CommonData.yaml#/components/schemas/</w:t>
      </w:r>
      <w:r>
        <w:t>MbsSessionId</w:t>
      </w:r>
      <w:r w:rsidRPr="003B2883">
        <w:t>'</w:t>
      </w:r>
    </w:p>
    <w:p w14:paraId="6BAC62C5" w14:textId="77777777" w:rsidR="00764407" w:rsidRPr="003B2883" w:rsidRDefault="00764407" w:rsidP="00764407">
      <w:pPr>
        <w:pStyle w:val="PL"/>
      </w:pPr>
      <w:r w:rsidRPr="003B2883">
        <w:t xml:space="preserve">        </w:t>
      </w:r>
      <w:r>
        <w:t>areaSessionId</w:t>
      </w:r>
      <w:r w:rsidRPr="003B2883">
        <w:t>:</w:t>
      </w:r>
    </w:p>
    <w:p w14:paraId="4F560338" w14:textId="77777777" w:rsidR="00764407" w:rsidRPr="003B2883" w:rsidRDefault="00764407" w:rsidP="00764407">
      <w:pPr>
        <w:pStyle w:val="PL"/>
      </w:pPr>
      <w:r w:rsidRPr="003B2883">
        <w:t xml:space="preserve">          $ref: 'TS29571_CommonData.yaml#/components/schemas/</w:t>
      </w:r>
      <w:r>
        <w:t>AreaSessionId</w:t>
      </w:r>
      <w:r w:rsidRPr="003B2883">
        <w:t>'</w:t>
      </w:r>
    </w:p>
    <w:p w14:paraId="31C66BAA" w14:textId="77777777" w:rsidR="00764407" w:rsidRPr="003B2883" w:rsidRDefault="00764407" w:rsidP="00764407">
      <w:pPr>
        <w:pStyle w:val="PL"/>
      </w:pPr>
      <w:r w:rsidRPr="003B2883">
        <w:t xml:space="preserve">        n2</w:t>
      </w:r>
      <w:r>
        <w:t>MbsSm</w:t>
      </w:r>
      <w:r w:rsidRPr="003B2883">
        <w:t>Info:</w:t>
      </w:r>
    </w:p>
    <w:p w14:paraId="241D16F3" w14:textId="77777777" w:rsidR="00764407" w:rsidRPr="003B2883" w:rsidRDefault="00764407" w:rsidP="00764407">
      <w:pPr>
        <w:pStyle w:val="PL"/>
      </w:pPr>
      <w:r w:rsidRPr="003B2883">
        <w:t xml:space="preserve">          $ref: </w:t>
      </w:r>
      <w:r>
        <w:t>'</w:t>
      </w:r>
      <w:r w:rsidRPr="003B2883">
        <w:t>#/components/schemas</w:t>
      </w:r>
      <w:r>
        <w:t>/N</w:t>
      </w:r>
      <w:r w:rsidRPr="003B2883">
        <w:t>2</w:t>
      </w:r>
      <w:r>
        <w:t>MbsSm</w:t>
      </w:r>
      <w:r w:rsidRPr="003B2883">
        <w:t>Info</w:t>
      </w:r>
      <w:r>
        <w:t>'</w:t>
      </w:r>
    </w:p>
    <w:p w14:paraId="0B0638FB" w14:textId="77777777" w:rsidR="00764407" w:rsidRPr="003B2883" w:rsidRDefault="00764407" w:rsidP="00764407">
      <w:pPr>
        <w:pStyle w:val="PL"/>
      </w:pPr>
      <w:r w:rsidRPr="003B2883">
        <w:t xml:space="preserve">        supportedFeatures:</w:t>
      </w:r>
    </w:p>
    <w:p w14:paraId="08C49A5A" w14:textId="0268B10B" w:rsidR="00764407" w:rsidRDefault="00764407" w:rsidP="00764407">
      <w:pPr>
        <w:pStyle w:val="PL"/>
      </w:pPr>
      <w:r w:rsidRPr="003B2883">
        <w:t xml:space="preserve">          $ref: 'TS29571_CommonData.yaml#/components/schemas/SupportedFeatures'</w:t>
      </w:r>
    </w:p>
    <w:p w14:paraId="1E00D1E9" w14:textId="281D1C9E" w:rsidR="00776556" w:rsidRPr="003B2883" w:rsidRDefault="00776556" w:rsidP="00776556">
      <w:pPr>
        <w:pStyle w:val="PL"/>
        <w:rPr>
          <w:ins w:id="1000" w:author="Bruno Landais" w:date="2022-10-31T11:37:00Z"/>
        </w:rPr>
      </w:pPr>
      <w:ins w:id="1001" w:author="Bruno Landais" w:date="2022-10-31T11:37:00Z">
        <w:r w:rsidRPr="003B2883">
          <w:t xml:space="preserve">        </w:t>
        </w:r>
      </w:ins>
      <w:ins w:id="1002" w:author="Bruno Landais" w:date="2022-10-31T11:38:00Z">
        <w:r w:rsidR="00BA432D">
          <w:t>r</w:t>
        </w:r>
      </w:ins>
      <w:ins w:id="1003" w:author="Bruno Landais" w:date="2022-10-31T11:37:00Z">
        <w:r>
          <w:t>an</w:t>
        </w:r>
      </w:ins>
      <w:ins w:id="1004" w:author="Bruno Landais" w:date="2022-10-31T11:38:00Z">
        <w:r w:rsidR="00BA432D">
          <w:t>Node</w:t>
        </w:r>
      </w:ins>
      <w:ins w:id="1005" w:author="Bruno Landais" w:date="2022-10-31T11:37:00Z">
        <w:r>
          <w:t>Id</w:t>
        </w:r>
        <w:r w:rsidRPr="003B2883">
          <w:t>List:</w:t>
        </w:r>
      </w:ins>
    </w:p>
    <w:p w14:paraId="208190BE" w14:textId="77777777" w:rsidR="00776556" w:rsidRPr="003B2883" w:rsidRDefault="00776556" w:rsidP="00776556">
      <w:pPr>
        <w:pStyle w:val="PL"/>
        <w:rPr>
          <w:ins w:id="1006" w:author="Bruno Landais" w:date="2022-10-31T11:37:00Z"/>
        </w:rPr>
      </w:pPr>
      <w:ins w:id="1007" w:author="Bruno Landais" w:date="2022-10-31T11:37:00Z">
        <w:r w:rsidRPr="003B2883">
          <w:t xml:space="preserve">          type: array</w:t>
        </w:r>
      </w:ins>
    </w:p>
    <w:p w14:paraId="259A8C3C" w14:textId="77777777" w:rsidR="00776556" w:rsidRPr="003B2883" w:rsidRDefault="00776556" w:rsidP="00776556">
      <w:pPr>
        <w:pStyle w:val="PL"/>
        <w:rPr>
          <w:ins w:id="1008" w:author="Bruno Landais" w:date="2022-10-31T11:37:00Z"/>
        </w:rPr>
      </w:pPr>
      <w:ins w:id="1009" w:author="Bruno Landais" w:date="2022-10-31T11:37:00Z">
        <w:r w:rsidRPr="003B2883">
          <w:t xml:space="preserve">          items:</w:t>
        </w:r>
      </w:ins>
    </w:p>
    <w:p w14:paraId="3502B104" w14:textId="02B87210" w:rsidR="00776556" w:rsidRPr="003B2883" w:rsidRDefault="00776556" w:rsidP="00776556">
      <w:pPr>
        <w:pStyle w:val="PL"/>
        <w:rPr>
          <w:ins w:id="1010" w:author="Bruno Landais" w:date="2022-10-31T11:37:00Z"/>
        </w:rPr>
      </w:pPr>
      <w:ins w:id="1011" w:author="Bruno Landais" w:date="2022-10-31T11:37:00Z">
        <w:r w:rsidRPr="003B2883">
          <w:t xml:space="preserve">            </w:t>
        </w:r>
      </w:ins>
      <w:ins w:id="1012" w:author="Bruno Landais" w:date="2022-10-31T11:38:00Z">
        <w:r w:rsidR="00BA432D" w:rsidRPr="003B2883">
          <w:t>$ref: 'TS29571_CommonData.yaml#/components/schemas/</w:t>
        </w:r>
        <w:r w:rsidR="00BA432D" w:rsidRPr="003B2883">
          <w:rPr>
            <w:rFonts w:hint="eastAsia"/>
            <w:lang w:eastAsia="zh-CN"/>
          </w:rPr>
          <w:t>GlobalRanNodeId</w:t>
        </w:r>
        <w:r w:rsidR="00BA432D" w:rsidRPr="003B2883">
          <w:t>'</w:t>
        </w:r>
      </w:ins>
    </w:p>
    <w:p w14:paraId="434DAA6A" w14:textId="7460ED73" w:rsidR="00776556" w:rsidRDefault="00776556" w:rsidP="00776556">
      <w:pPr>
        <w:pStyle w:val="PL"/>
        <w:rPr>
          <w:ins w:id="1013" w:author="Bruno Landais" w:date="2022-10-31T11:39:00Z"/>
        </w:rPr>
      </w:pPr>
      <w:ins w:id="1014" w:author="Bruno Landais" w:date="2022-10-31T11:37:00Z">
        <w:r w:rsidRPr="003B2883">
          <w:t xml:space="preserve">          minItems: 1</w:t>
        </w:r>
      </w:ins>
    </w:p>
    <w:p w14:paraId="33481B6A" w14:textId="77777777" w:rsidR="00BA432D" w:rsidRPr="003B2883" w:rsidRDefault="00BA432D" w:rsidP="00BA432D">
      <w:pPr>
        <w:pStyle w:val="PL"/>
        <w:rPr>
          <w:ins w:id="1015" w:author="Bruno Landais" w:date="2022-10-31T11:39:00Z"/>
        </w:rPr>
      </w:pPr>
      <w:ins w:id="1016" w:author="Bruno Landais" w:date="2022-10-31T11:39:00Z">
        <w:r w:rsidRPr="003B2883">
          <w:t xml:space="preserve">        </w:t>
        </w:r>
        <w:r>
          <w:t>notifyUri</w:t>
        </w:r>
        <w:r w:rsidRPr="003B2883">
          <w:t>:</w:t>
        </w:r>
      </w:ins>
    </w:p>
    <w:p w14:paraId="055CB3F6" w14:textId="0E6A1228" w:rsidR="00776556" w:rsidRDefault="00BA432D" w:rsidP="00764407">
      <w:pPr>
        <w:pStyle w:val="PL"/>
        <w:rPr>
          <w:ins w:id="1017" w:author="Bruno Landais" w:date="2022-10-31T14:17:00Z"/>
        </w:rPr>
      </w:pPr>
      <w:ins w:id="1018" w:author="Bruno Landais" w:date="2022-10-31T11:39:00Z">
        <w:r w:rsidRPr="003B2883">
          <w:t xml:space="preserve">          $ref: 'TS29571_CommonData.yaml#/components/schemas/</w:t>
        </w:r>
        <w:r>
          <w:t>Uri'</w:t>
        </w:r>
      </w:ins>
    </w:p>
    <w:p w14:paraId="45E7299F" w14:textId="69E27451" w:rsidR="00BC7C75" w:rsidRPr="003B2883" w:rsidRDefault="00BC7C75" w:rsidP="00BC7C75">
      <w:pPr>
        <w:pStyle w:val="PL"/>
        <w:rPr>
          <w:ins w:id="1019" w:author="Bruno Landais" w:date="2022-10-31T14:17:00Z"/>
        </w:rPr>
      </w:pPr>
      <w:ins w:id="1020" w:author="Bruno Landais" w:date="2022-10-31T14:17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16473C76" w14:textId="33DADA26" w:rsidR="00BC7C75" w:rsidRPr="003B2883" w:rsidRDefault="00BC7C75" w:rsidP="00764407">
      <w:pPr>
        <w:pStyle w:val="PL"/>
      </w:pPr>
      <w:ins w:id="1021" w:author="Bruno Landais" w:date="2022-10-31T14:17:00Z">
        <w:r w:rsidRPr="003B2883">
          <w:t xml:space="preserve">          </w:t>
        </w:r>
        <w:r>
          <w:t>type: string</w:t>
        </w:r>
      </w:ins>
    </w:p>
    <w:p w14:paraId="796225C4" w14:textId="77777777" w:rsidR="00764407" w:rsidRPr="003B2883" w:rsidRDefault="00764407" w:rsidP="00764407">
      <w:pPr>
        <w:pStyle w:val="PL"/>
      </w:pPr>
      <w:r w:rsidRPr="003B2883">
        <w:t xml:space="preserve">      required:</w:t>
      </w:r>
    </w:p>
    <w:p w14:paraId="454FBD73" w14:textId="77777777" w:rsidR="00764407" w:rsidRDefault="00764407" w:rsidP="00764407">
      <w:pPr>
        <w:pStyle w:val="PL"/>
      </w:pPr>
      <w:r w:rsidRPr="003B2883">
        <w:t xml:space="preserve">        - </w:t>
      </w:r>
      <w:r>
        <w:t>mbsSessionId</w:t>
      </w:r>
    </w:p>
    <w:p w14:paraId="1F23B853" w14:textId="22DAB275" w:rsidR="00764407" w:rsidRDefault="00764407" w:rsidP="00764407">
      <w:pPr>
        <w:pStyle w:val="PL"/>
      </w:pPr>
      <w:r w:rsidRPr="003B2883">
        <w:t xml:space="preserve">        - n2</w:t>
      </w:r>
      <w:r>
        <w:t>MbsSm</w:t>
      </w:r>
      <w:r w:rsidRPr="003B2883">
        <w:t>Info</w:t>
      </w:r>
    </w:p>
    <w:p w14:paraId="3AFCF5B7" w14:textId="7CF3D8E1" w:rsidR="00B11DCC" w:rsidRDefault="00B11DCC" w:rsidP="00764407">
      <w:pPr>
        <w:pStyle w:val="PL"/>
      </w:pPr>
    </w:p>
    <w:p w14:paraId="31D42E4B" w14:textId="77777777" w:rsidR="00B11DCC" w:rsidRDefault="00B11DCC" w:rsidP="00764407">
      <w:pPr>
        <w:pStyle w:val="PL"/>
      </w:pPr>
    </w:p>
    <w:p w14:paraId="1BB2B602" w14:textId="77777777" w:rsidR="00B11DCC" w:rsidRDefault="00B11DCC" w:rsidP="00B11DCC">
      <w:pPr>
        <w:pStyle w:val="PL"/>
      </w:pPr>
      <w:r>
        <w:t xml:space="preserve">    MbsN2MessageTransferRspData:</w:t>
      </w:r>
    </w:p>
    <w:p w14:paraId="31FD25EC" w14:textId="77777777" w:rsidR="00B11DCC" w:rsidRDefault="00B11DCC" w:rsidP="00B11DC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Data within MBS N2 Message Transfer Response</w:t>
      </w:r>
    </w:p>
    <w:p w14:paraId="57A4953E" w14:textId="77777777" w:rsidR="00B11DCC" w:rsidRDefault="00B11DCC" w:rsidP="00B11DCC">
      <w:pPr>
        <w:pStyle w:val="PL"/>
      </w:pPr>
      <w:r>
        <w:t xml:space="preserve">      type: object</w:t>
      </w:r>
    </w:p>
    <w:p w14:paraId="5FFE4270" w14:textId="77777777" w:rsidR="00B11DCC" w:rsidRDefault="00B11DCC" w:rsidP="00B11DCC">
      <w:pPr>
        <w:pStyle w:val="PL"/>
      </w:pPr>
      <w:r>
        <w:t xml:space="preserve">      properties:</w:t>
      </w:r>
    </w:p>
    <w:p w14:paraId="3847B780" w14:textId="77777777" w:rsidR="00B11DCC" w:rsidRDefault="00B11DCC" w:rsidP="00B11DCC">
      <w:pPr>
        <w:pStyle w:val="PL"/>
      </w:pPr>
      <w:r>
        <w:t xml:space="preserve">        result:</w:t>
      </w:r>
    </w:p>
    <w:p w14:paraId="32578A29" w14:textId="77777777" w:rsidR="00B11DCC" w:rsidRDefault="00B11DCC" w:rsidP="00B11DCC">
      <w:pPr>
        <w:pStyle w:val="PL"/>
      </w:pPr>
      <w:r>
        <w:t xml:space="preserve">          $ref: 'TS29518_Namf_Communication.yaml#/components/schemas/N2InformationTransferResult'</w:t>
      </w:r>
    </w:p>
    <w:p w14:paraId="635C0682" w14:textId="77777777" w:rsidR="00B11DCC" w:rsidRDefault="00B11DCC" w:rsidP="00B11DCC">
      <w:pPr>
        <w:pStyle w:val="PL"/>
      </w:pPr>
      <w:r>
        <w:t xml:space="preserve">        supportedFeatures:</w:t>
      </w:r>
    </w:p>
    <w:p w14:paraId="5C728B3B" w14:textId="2FC528B1" w:rsidR="00B11DCC" w:rsidRDefault="00B11DCC" w:rsidP="00B11DCC">
      <w:pPr>
        <w:pStyle w:val="PL"/>
        <w:rPr>
          <w:ins w:id="1022" w:author="Bruno Landais" w:date="2022-10-31T14:20:00Z"/>
        </w:rPr>
      </w:pPr>
      <w:r>
        <w:t xml:space="preserve">          $ref: 'TS29571_CommonData.yaml#/components/schemas/SupportedFeatures'</w:t>
      </w:r>
    </w:p>
    <w:p w14:paraId="37707036" w14:textId="77777777" w:rsidR="00B11DCC" w:rsidRPr="003B2883" w:rsidRDefault="00B11DCC" w:rsidP="00B11DCC">
      <w:pPr>
        <w:pStyle w:val="PL"/>
        <w:rPr>
          <w:ins w:id="1023" w:author="Bruno Landais" w:date="2022-10-31T14:20:00Z"/>
        </w:rPr>
      </w:pPr>
      <w:ins w:id="1024" w:author="Bruno Landais" w:date="2022-10-31T14:20:00Z">
        <w:r w:rsidRPr="003B2883">
          <w:t xml:space="preserve">        </w:t>
        </w:r>
        <w:r>
          <w:t>failure</w:t>
        </w:r>
        <w:r w:rsidRPr="003B2883">
          <w:t>List:</w:t>
        </w:r>
      </w:ins>
    </w:p>
    <w:p w14:paraId="6F8D8DE6" w14:textId="77777777" w:rsidR="00B11DCC" w:rsidRPr="003B2883" w:rsidRDefault="00B11DCC" w:rsidP="00B11DCC">
      <w:pPr>
        <w:pStyle w:val="PL"/>
        <w:rPr>
          <w:ins w:id="1025" w:author="Bruno Landais" w:date="2022-10-31T14:20:00Z"/>
        </w:rPr>
      </w:pPr>
      <w:ins w:id="1026" w:author="Bruno Landais" w:date="2022-10-31T14:20:00Z">
        <w:r w:rsidRPr="003B2883">
          <w:t xml:space="preserve">          type: array</w:t>
        </w:r>
      </w:ins>
    </w:p>
    <w:p w14:paraId="248998EF" w14:textId="77777777" w:rsidR="00B11DCC" w:rsidRPr="003B2883" w:rsidRDefault="00B11DCC" w:rsidP="00B11DCC">
      <w:pPr>
        <w:pStyle w:val="PL"/>
        <w:rPr>
          <w:ins w:id="1027" w:author="Bruno Landais" w:date="2022-10-31T14:20:00Z"/>
        </w:rPr>
      </w:pPr>
      <w:ins w:id="1028" w:author="Bruno Landais" w:date="2022-10-31T14:20:00Z">
        <w:r w:rsidRPr="003B2883">
          <w:t xml:space="preserve">          items:</w:t>
        </w:r>
      </w:ins>
    </w:p>
    <w:p w14:paraId="4DBCBD59" w14:textId="77777777" w:rsidR="00B11DCC" w:rsidRPr="003B2883" w:rsidRDefault="00B11DCC" w:rsidP="00B11DCC">
      <w:pPr>
        <w:pStyle w:val="PL"/>
        <w:rPr>
          <w:ins w:id="1029" w:author="Bruno Landais" w:date="2022-10-31T14:20:00Z"/>
        </w:rPr>
      </w:pPr>
      <w:ins w:id="1030" w:author="Bruno Landais" w:date="2022-10-31T14:20:00Z">
        <w:r w:rsidRPr="003B2883">
          <w:t xml:space="preserve">            $ref: '#/components/schemas/</w:t>
        </w:r>
        <w:r>
          <w:rPr>
            <w:lang w:eastAsia="zh-CN"/>
          </w:rPr>
          <w:t>RanFailure</w:t>
        </w:r>
        <w:r w:rsidRPr="003B2883">
          <w:t>'</w:t>
        </w:r>
      </w:ins>
    </w:p>
    <w:p w14:paraId="39B6DE06" w14:textId="4C18CBBA" w:rsidR="00B11DCC" w:rsidRDefault="00B11DCC" w:rsidP="00B11DCC">
      <w:pPr>
        <w:pStyle w:val="PL"/>
      </w:pPr>
      <w:ins w:id="1031" w:author="Bruno Landais" w:date="2022-10-31T14:20:00Z">
        <w:r w:rsidRPr="003B2883">
          <w:t xml:space="preserve">          minItems: 1</w:t>
        </w:r>
      </w:ins>
    </w:p>
    <w:p w14:paraId="315446C1" w14:textId="77777777" w:rsidR="00B11DCC" w:rsidRDefault="00B11DCC" w:rsidP="00B11DCC">
      <w:pPr>
        <w:pStyle w:val="PL"/>
      </w:pPr>
      <w:r>
        <w:t xml:space="preserve">      required:</w:t>
      </w:r>
    </w:p>
    <w:p w14:paraId="092B184F" w14:textId="77777777" w:rsidR="00B11DCC" w:rsidRDefault="00B11DCC" w:rsidP="00B11DCC">
      <w:pPr>
        <w:pStyle w:val="PL"/>
      </w:pPr>
      <w:r>
        <w:t xml:space="preserve">        - result</w:t>
      </w:r>
    </w:p>
    <w:p w14:paraId="38630FEF" w14:textId="77777777" w:rsidR="00764407" w:rsidRDefault="00764407" w:rsidP="00764407">
      <w:pPr>
        <w:pStyle w:val="PL"/>
      </w:pPr>
    </w:p>
    <w:p w14:paraId="41B4EBEB" w14:textId="67EABB25" w:rsidR="00764407" w:rsidRDefault="00764407" w:rsidP="00764407">
      <w:pPr>
        <w:pStyle w:val="PL"/>
      </w:pPr>
      <w:r>
        <w:t>[…]</w:t>
      </w:r>
    </w:p>
    <w:p w14:paraId="331A78C6" w14:textId="199800D9" w:rsidR="00346BE6" w:rsidRDefault="00346BE6" w:rsidP="00764407">
      <w:pPr>
        <w:pStyle w:val="PL"/>
      </w:pPr>
    </w:p>
    <w:p w14:paraId="3A366102" w14:textId="77777777" w:rsidR="00346BE6" w:rsidRDefault="00346BE6" w:rsidP="00346BE6">
      <w:pPr>
        <w:pStyle w:val="PL"/>
      </w:pPr>
      <w:r>
        <w:t xml:space="preserve">    N2MbsSm</w:t>
      </w:r>
      <w:r>
        <w:rPr>
          <w:lang w:val="en-US"/>
        </w:rPr>
        <w:t>Info</w:t>
      </w:r>
      <w:r>
        <w:t>:</w:t>
      </w:r>
    </w:p>
    <w:p w14:paraId="53344FEF" w14:textId="77777777" w:rsidR="00346BE6" w:rsidRDefault="00346BE6" w:rsidP="00346BE6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N2 MBS Session Management information</w:t>
      </w:r>
    </w:p>
    <w:p w14:paraId="18EB653C" w14:textId="77777777" w:rsidR="00346BE6" w:rsidRDefault="00346BE6" w:rsidP="00346BE6">
      <w:pPr>
        <w:pStyle w:val="PL"/>
      </w:pPr>
      <w:r>
        <w:t xml:space="preserve">      type: object</w:t>
      </w:r>
    </w:p>
    <w:p w14:paraId="1997675F" w14:textId="77777777" w:rsidR="00346BE6" w:rsidRDefault="00346BE6" w:rsidP="00346BE6">
      <w:pPr>
        <w:pStyle w:val="PL"/>
      </w:pPr>
      <w:r>
        <w:t xml:space="preserve">      properties:</w:t>
      </w:r>
    </w:p>
    <w:p w14:paraId="6065604E" w14:textId="77777777" w:rsidR="00346BE6" w:rsidRDefault="00346BE6" w:rsidP="00346BE6">
      <w:pPr>
        <w:pStyle w:val="PL"/>
      </w:pPr>
      <w:r>
        <w:t xml:space="preserve">        ngapIeType:</w:t>
      </w:r>
    </w:p>
    <w:p w14:paraId="2C2C8467" w14:textId="77777777" w:rsidR="00346BE6" w:rsidRDefault="00346BE6" w:rsidP="00346BE6">
      <w:pPr>
        <w:pStyle w:val="PL"/>
      </w:pPr>
      <w:r>
        <w:t xml:space="preserve">          $ref: '#/components/schemas/MbsNgapIeType'</w:t>
      </w:r>
    </w:p>
    <w:p w14:paraId="42E024C1" w14:textId="77777777" w:rsidR="00346BE6" w:rsidRDefault="00346BE6" w:rsidP="00346BE6">
      <w:pPr>
        <w:pStyle w:val="PL"/>
      </w:pPr>
      <w:r>
        <w:t xml:space="preserve">        ngapData:</w:t>
      </w:r>
    </w:p>
    <w:p w14:paraId="2BEEE8F1" w14:textId="77777777" w:rsidR="00346BE6" w:rsidRDefault="00346BE6" w:rsidP="00346BE6">
      <w:pPr>
        <w:pStyle w:val="PL"/>
      </w:pPr>
      <w:r>
        <w:t xml:space="preserve">          $ref: 'TS29571_CommonData.yaml#/components/schemas/RefToBinaryData'</w:t>
      </w:r>
    </w:p>
    <w:p w14:paraId="076B1D73" w14:textId="77777777" w:rsidR="00346BE6" w:rsidRDefault="00346BE6" w:rsidP="00346BE6">
      <w:pPr>
        <w:pStyle w:val="PL"/>
      </w:pPr>
      <w:r>
        <w:t xml:space="preserve">      required:</w:t>
      </w:r>
    </w:p>
    <w:p w14:paraId="33558B96" w14:textId="77777777" w:rsidR="00346BE6" w:rsidRDefault="00346BE6" w:rsidP="00346BE6">
      <w:pPr>
        <w:pStyle w:val="PL"/>
      </w:pPr>
      <w:r>
        <w:lastRenderedPageBreak/>
        <w:t xml:space="preserve">        - ngapIeType</w:t>
      </w:r>
    </w:p>
    <w:p w14:paraId="73D8C5EB" w14:textId="77777777" w:rsidR="00346BE6" w:rsidRDefault="00346BE6" w:rsidP="00346BE6">
      <w:pPr>
        <w:pStyle w:val="PL"/>
      </w:pPr>
      <w:r>
        <w:t xml:space="preserve">        - ngapData</w:t>
      </w:r>
    </w:p>
    <w:p w14:paraId="1D1E156A" w14:textId="622D0AD0" w:rsidR="00764407" w:rsidRDefault="00764407" w:rsidP="00764407">
      <w:pPr>
        <w:pStyle w:val="PL"/>
        <w:rPr>
          <w:ins w:id="1032" w:author="Bruno Landais" w:date="2022-10-31T11:43:00Z"/>
        </w:rPr>
      </w:pPr>
    </w:p>
    <w:p w14:paraId="51264E9A" w14:textId="5A9385FA" w:rsidR="00BA432D" w:rsidRDefault="00BA432D" w:rsidP="00BA432D">
      <w:pPr>
        <w:pStyle w:val="PL"/>
        <w:rPr>
          <w:ins w:id="1033" w:author="Bruno Landais" w:date="2022-10-31T11:43:00Z"/>
        </w:rPr>
      </w:pPr>
      <w:ins w:id="1034" w:author="Bruno Landais" w:date="2022-10-31T11:43:00Z">
        <w:r w:rsidRPr="003B2883">
          <w:t xml:space="preserve">    </w:t>
        </w:r>
        <w:r>
          <w:t>Notification</w:t>
        </w:r>
        <w:r w:rsidRPr="003B2883">
          <w:t>:</w:t>
        </w:r>
      </w:ins>
    </w:p>
    <w:p w14:paraId="45A256F7" w14:textId="31B412C1" w:rsidR="00BA432D" w:rsidRPr="003B2883" w:rsidRDefault="00BA432D" w:rsidP="00BA432D">
      <w:pPr>
        <w:pStyle w:val="PL"/>
        <w:rPr>
          <w:ins w:id="1035" w:author="Bruno Landais" w:date="2022-10-31T11:43:00Z"/>
        </w:rPr>
      </w:pPr>
      <w:ins w:id="1036" w:author="Bruno Landais" w:date="2022-10-31T11:43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  <w:r>
          <w:rPr>
            <w:rFonts w:cs="Arial"/>
            <w:szCs w:val="18"/>
          </w:rPr>
          <w:t>Notify Request</w:t>
        </w:r>
      </w:ins>
    </w:p>
    <w:p w14:paraId="7FEF2695" w14:textId="77777777" w:rsidR="00BA432D" w:rsidRPr="003B2883" w:rsidRDefault="00BA432D" w:rsidP="00BA432D">
      <w:pPr>
        <w:pStyle w:val="PL"/>
        <w:rPr>
          <w:ins w:id="1037" w:author="Bruno Landais" w:date="2022-10-31T11:43:00Z"/>
        </w:rPr>
      </w:pPr>
      <w:ins w:id="1038" w:author="Bruno Landais" w:date="2022-10-31T11:43:00Z">
        <w:r w:rsidRPr="003B2883">
          <w:t xml:space="preserve">      type: object</w:t>
        </w:r>
      </w:ins>
    </w:p>
    <w:p w14:paraId="14A80EB4" w14:textId="77777777" w:rsidR="00BA432D" w:rsidRDefault="00BA432D" w:rsidP="00BA432D">
      <w:pPr>
        <w:pStyle w:val="PL"/>
        <w:rPr>
          <w:ins w:id="1039" w:author="Bruno Landais" w:date="2022-10-31T11:43:00Z"/>
        </w:rPr>
      </w:pPr>
      <w:ins w:id="1040" w:author="Bruno Landais" w:date="2022-10-31T11:43:00Z">
        <w:r w:rsidRPr="003B2883">
          <w:t xml:space="preserve">      properties:</w:t>
        </w:r>
      </w:ins>
    </w:p>
    <w:p w14:paraId="0E48CA83" w14:textId="77777777" w:rsidR="00BA432D" w:rsidRPr="003B2883" w:rsidRDefault="00BA432D" w:rsidP="00BA432D">
      <w:pPr>
        <w:pStyle w:val="PL"/>
        <w:rPr>
          <w:ins w:id="1041" w:author="Bruno Landais" w:date="2022-10-31T11:43:00Z"/>
        </w:rPr>
      </w:pPr>
      <w:ins w:id="1042" w:author="Bruno Landais" w:date="2022-10-31T11:43:00Z">
        <w:r w:rsidRPr="003B2883">
          <w:t xml:space="preserve">        </w:t>
        </w:r>
        <w:r>
          <w:t>mbsSessionId</w:t>
        </w:r>
        <w:r w:rsidRPr="003B2883">
          <w:t>:</w:t>
        </w:r>
      </w:ins>
    </w:p>
    <w:p w14:paraId="198DC322" w14:textId="0EE2D7B9" w:rsidR="00BA432D" w:rsidRDefault="00BA432D" w:rsidP="00BA432D">
      <w:pPr>
        <w:pStyle w:val="PL"/>
        <w:rPr>
          <w:ins w:id="1043" w:author="Bruno Landais" w:date="2022-10-31T14:21:00Z"/>
        </w:rPr>
      </w:pPr>
      <w:ins w:id="1044" w:author="Bruno Landais" w:date="2022-10-31T11:43:00Z">
        <w:r w:rsidRPr="003B2883">
          <w:t xml:space="preserve">          $ref: 'TS29571_CommonData.yaml#/components/schemas/</w:t>
        </w:r>
        <w:r>
          <w:t>MbsSessionId'</w:t>
        </w:r>
      </w:ins>
    </w:p>
    <w:p w14:paraId="0D6E96D3" w14:textId="77777777" w:rsidR="00B11DCC" w:rsidRPr="003B2883" w:rsidRDefault="00B11DCC" w:rsidP="00B11DCC">
      <w:pPr>
        <w:pStyle w:val="PL"/>
        <w:rPr>
          <w:ins w:id="1045" w:author="Bruno Landais" w:date="2022-10-31T14:21:00Z"/>
        </w:rPr>
      </w:pPr>
      <w:ins w:id="1046" w:author="Bruno Landais" w:date="2022-10-31T14:21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2F7A99E4" w14:textId="2E739848" w:rsidR="00B11DCC" w:rsidRDefault="00B11DCC" w:rsidP="00BA432D">
      <w:pPr>
        <w:pStyle w:val="PL"/>
        <w:rPr>
          <w:ins w:id="1047" w:author="Bruno Landais" w:date="2022-10-31T11:43:00Z"/>
        </w:rPr>
      </w:pPr>
      <w:ins w:id="1048" w:author="Bruno Landais" w:date="2022-10-31T14:21:00Z">
        <w:r w:rsidRPr="003B2883">
          <w:t xml:space="preserve">          $ref: 'TS29571_CommonData.yaml#/components/schemas/</w:t>
        </w:r>
        <w:r>
          <w:t>AreaSessionId</w:t>
        </w:r>
        <w:r w:rsidRPr="003B2883">
          <w:t>'</w:t>
        </w:r>
      </w:ins>
    </w:p>
    <w:p w14:paraId="10D612F5" w14:textId="37D7CA03" w:rsidR="000A0126" w:rsidRPr="003B2883" w:rsidRDefault="000A0126" w:rsidP="000A0126">
      <w:pPr>
        <w:pStyle w:val="PL"/>
        <w:rPr>
          <w:ins w:id="1049" w:author="Bruno Landais" w:date="2022-10-31T12:03:00Z"/>
        </w:rPr>
      </w:pPr>
      <w:ins w:id="1050" w:author="Bruno Landais" w:date="2022-10-31T12:03:00Z">
        <w:r w:rsidRPr="003B2883">
          <w:t xml:space="preserve">        </w:t>
        </w:r>
        <w:r>
          <w:t>failure</w:t>
        </w:r>
        <w:r w:rsidRPr="003B2883">
          <w:t>List:</w:t>
        </w:r>
      </w:ins>
    </w:p>
    <w:p w14:paraId="7FA1F946" w14:textId="77777777" w:rsidR="000A0126" w:rsidRPr="003B2883" w:rsidRDefault="000A0126" w:rsidP="000A0126">
      <w:pPr>
        <w:pStyle w:val="PL"/>
        <w:rPr>
          <w:ins w:id="1051" w:author="Bruno Landais" w:date="2022-10-31T12:03:00Z"/>
        </w:rPr>
      </w:pPr>
      <w:ins w:id="1052" w:author="Bruno Landais" w:date="2022-10-31T12:03:00Z">
        <w:r w:rsidRPr="003B2883">
          <w:t xml:space="preserve">          type: array</w:t>
        </w:r>
      </w:ins>
    </w:p>
    <w:p w14:paraId="03E4DC15" w14:textId="77777777" w:rsidR="000A0126" w:rsidRPr="003B2883" w:rsidRDefault="000A0126" w:rsidP="000A0126">
      <w:pPr>
        <w:pStyle w:val="PL"/>
        <w:rPr>
          <w:ins w:id="1053" w:author="Bruno Landais" w:date="2022-10-31T12:03:00Z"/>
        </w:rPr>
      </w:pPr>
      <w:ins w:id="1054" w:author="Bruno Landais" w:date="2022-10-31T12:03:00Z">
        <w:r w:rsidRPr="003B2883">
          <w:t xml:space="preserve">          items:</w:t>
        </w:r>
      </w:ins>
    </w:p>
    <w:p w14:paraId="7DDBC999" w14:textId="5A5F8463" w:rsidR="000A0126" w:rsidRPr="003B2883" w:rsidRDefault="000A0126" w:rsidP="000A0126">
      <w:pPr>
        <w:pStyle w:val="PL"/>
        <w:rPr>
          <w:ins w:id="1055" w:author="Bruno Landais" w:date="2022-10-31T12:03:00Z"/>
        </w:rPr>
      </w:pPr>
      <w:ins w:id="1056" w:author="Bruno Landais" w:date="2022-10-31T12:03:00Z">
        <w:r w:rsidRPr="003B2883">
          <w:t xml:space="preserve">            $ref: '#/components/schemas/</w:t>
        </w:r>
        <w:r>
          <w:rPr>
            <w:lang w:eastAsia="zh-CN"/>
          </w:rPr>
          <w:t>Ra</w:t>
        </w:r>
      </w:ins>
      <w:ins w:id="1057" w:author="Bruno Landais" w:date="2022-10-31T12:04:00Z">
        <w:r>
          <w:rPr>
            <w:lang w:eastAsia="zh-CN"/>
          </w:rPr>
          <w:t>nFailure</w:t>
        </w:r>
      </w:ins>
      <w:ins w:id="1058" w:author="Bruno Landais" w:date="2022-10-31T12:03:00Z">
        <w:r w:rsidRPr="003B2883">
          <w:t>'</w:t>
        </w:r>
      </w:ins>
    </w:p>
    <w:p w14:paraId="73D1E6B8" w14:textId="6E467802" w:rsidR="000A0126" w:rsidRDefault="000A0126" w:rsidP="000A0126">
      <w:pPr>
        <w:pStyle w:val="PL"/>
        <w:rPr>
          <w:ins w:id="1059" w:author="Bruno Landais" w:date="2022-10-31T14:22:00Z"/>
        </w:rPr>
      </w:pPr>
      <w:ins w:id="1060" w:author="Bruno Landais" w:date="2022-10-31T12:03:00Z">
        <w:r w:rsidRPr="003B2883">
          <w:t xml:space="preserve">          minItems: 1</w:t>
        </w:r>
      </w:ins>
    </w:p>
    <w:p w14:paraId="08B2B8D2" w14:textId="77777777" w:rsidR="009A35EA" w:rsidRPr="003B2883" w:rsidRDefault="009A35EA" w:rsidP="009A35EA">
      <w:pPr>
        <w:pStyle w:val="PL"/>
        <w:rPr>
          <w:ins w:id="1061" w:author="Bruno Landais" w:date="2022-10-31T14:22:00Z"/>
        </w:rPr>
      </w:pPr>
      <w:ins w:id="1062" w:author="Bruno Landais" w:date="2022-10-31T14:22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2076CD67" w14:textId="7C837415" w:rsidR="009A35EA" w:rsidRDefault="009A35EA" w:rsidP="000A0126">
      <w:pPr>
        <w:pStyle w:val="PL"/>
        <w:rPr>
          <w:ins w:id="1063" w:author="Bruno Landais" w:date="2022-10-31T12:03:00Z"/>
        </w:rPr>
      </w:pPr>
      <w:ins w:id="1064" w:author="Bruno Landais" w:date="2022-10-31T14:22:00Z">
        <w:r w:rsidRPr="003B2883">
          <w:t xml:space="preserve">          </w:t>
        </w:r>
        <w:r>
          <w:t>type: string</w:t>
        </w:r>
      </w:ins>
    </w:p>
    <w:p w14:paraId="62D9F827" w14:textId="77777777" w:rsidR="00BA432D" w:rsidRPr="003B2883" w:rsidRDefault="00BA432D" w:rsidP="00BA432D">
      <w:pPr>
        <w:pStyle w:val="PL"/>
        <w:rPr>
          <w:ins w:id="1065" w:author="Bruno Landais" w:date="2022-10-31T11:43:00Z"/>
        </w:rPr>
      </w:pPr>
      <w:ins w:id="1066" w:author="Bruno Landais" w:date="2022-10-31T11:43:00Z">
        <w:r w:rsidRPr="003B2883">
          <w:t xml:space="preserve">      required:</w:t>
        </w:r>
      </w:ins>
    </w:p>
    <w:p w14:paraId="5F11E402" w14:textId="33310D3B" w:rsidR="00BA432D" w:rsidRDefault="00BA432D" w:rsidP="00BA432D">
      <w:pPr>
        <w:pStyle w:val="PL"/>
        <w:rPr>
          <w:ins w:id="1067" w:author="Bruno Landais" w:date="2022-10-31T14:22:00Z"/>
        </w:rPr>
      </w:pPr>
      <w:ins w:id="1068" w:author="Bruno Landais" w:date="2022-10-31T11:43:00Z">
        <w:r w:rsidRPr="003B2883">
          <w:t xml:space="preserve">        - </w:t>
        </w:r>
        <w:r>
          <w:t>mbsSessionId</w:t>
        </w:r>
      </w:ins>
    </w:p>
    <w:p w14:paraId="7BD55E81" w14:textId="770C74DE" w:rsidR="009A35EA" w:rsidRDefault="009A35EA" w:rsidP="00BA432D">
      <w:pPr>
        <w:pStyle w:val="PL"/>
        <w:rPr>
          <w:ins w:id="1069" w:author="Bruno Landais" w:date="2022-10-31T11:43:00Z"/>
        </w:rPr>
      </w:pPr>
      <w:ins w:id="1070" w:author="Bruno Landais" w:date="2022-10-31T14:22:00Z">
        <w:r w:rsidRPr="003B2883">
          <w:t xml:space="preserve">        - </w:t>
        </w:r>
        <w:r>
          <w:t>failure</w:t>
        </w:r>
        <w:r w:rsidRPr="003B2883">
          <w:t>List</w:t>
        </w:r>
      </w:ins>
    </w:p>
    <w:p w14:paraId="7504B87B" w14:textId="5CA40067" w:rsidR="00BA432D" w:rsidRDefault="00BA432D" w:rsidP="00764407">
      <w:pPr>
        <w:pStyle w:val="PL"/>
        <w:rPr>
          <w:ins w:id="1071" w:author="Bruno Landais" w:date="2022-10-31T12:04:00Z"/>
        </w:rPr>
      </w:pPr>
    </w:p>
    <w:p w14:paraId="7816D939" w14:textId="4D163E07" w:rsidR="000A0126" w:rsidRDefault="000A0126" w:rsidP="000A0126">
      <w:pPr>
        <w:pStyle w:val="PL"/>
        <w:rPr>
          <w:ins w:id="1072" w:author="Bruno Landais" w:date="2022-10-31T12:04:00Z"/>
        </w:rPr>
      </w:pPr>
      <w:ins w:id="1073" w:author="Bruno Landais" w:date="2022-10-31T12:04:00Z">
        <w:r w:rsidRPr="003B2883">
          <w:t xml:space="preserve">    </w:t>
        </w:r>
      </w:ins>
      <w:ins w:id="1074" w:author="Bruno Landais" w:date="2022-10-31T12:05:00Z">
        <w:r>
          <w:t>RanFailure</w:t>
        </w:r>
      </w:ins>
      <w:ins w:id="1075" w:author="Bruno Landais" w:date="2022-10-31T12:04:00Z">
        <w:r w:rsidRPr="003B2883">
          <w:t>:</w:t>
        </w:r>
      </w:ins>
    </w:p>
    <w:p w14:paraId="1F98587E" w14:textId="03799C6D" w:rsidR="000A0126" w:rsidRPr="003B2883" w:rsidRDefault="000A0126" w:rsidP="000A0126">
      <w:pPr>
        <w:pStyle w:val="PL"/>
        <w:rPr>
          <w:ins w:id="1076" w:author="Bruno Landais" w:date="2022-10-31T12:04:00Z"/>
        </w:rPr>
      </w:pPr>
      <w:ins w:id="1077" w:author="Bruno Landais" w:date="2022-10-31T12:04:00Z">
        <w:r>
          <w:t xml:space="preserve">      description: </w:t>
        </w:r>
      </w:ins>
      <w:ins w:id="1078" w:author="Bruno Landais" w:date="2022-10-31T12:05:00Z">
        <w:r>
          <w:rPr>
            <w:rFonts w:cs="Arial"/>
            <w:szCs w:val="18"/>
          </w:rPr>
          <w:t xml:space="preserve">Description of </w:t>
        </w:r>
      </w:ins>
      <w:ins w:id="1079" w:author="Bruno Landais" w:date="2022-10-31T14:23:00Z">
        <w:r w:rsidR="009A35EA">
          <w:rPr>
            <w:rFonts w:cs="Arial"/>
            <w:szCs w:val="18"/>
          </w:rPr>
          <w:t>an MBS related N2 procedure</w:t>
        </w:r>
      </w:ins>
      <w:ins w:id="1080" w:author="Bruno Landais" w:date="2022-10-31T12:05:00Z">
        <w:r>
          <w:rPr>
            <w:rFonts w:cs="Arial"/>
            <w:szCs w:val="18"/>
          </w:rPr>
          <w:t xml:space="preserve"> failure</w:t>
        </w:r>
      </w:ins>
    </w:p>
    <w:p w14:paraId="3287AC1F" w14:textId="77777777" w:rsidR="000A0126" w:rsidRPr="003B2883" w:rsidRDefault="000A0126" w:rsidP="000A0126">
      <w:pPr>
        <w:pStyle w:val="PL"/>
        <w:rPr>
          <w:ins w:id="1081" w:author="Bruno Landais" w:date="2022-10-31T12:04:00Z"/>
        </w:rPr>
      </w:pPr>
      <w:ins w:id="1082" w:author="Bruno Landais" w:date="2022-10-31T12:04:00Z">
        <w:r w:rsidRPr="003B2883">
          <w:t xml:space="preserve">      type: object</w:t>
        </w:r>
      </w:ins>
    </w:p>
    <w:p w14:paraId="19E2ECA4" w14:textId="77777777" w:rsidR="000A0126" w:rsidRDefault="000A0126" w:rsidP="000A0126">
      <w:pPr>
        <w:pStyle w:val="PL"/>
        <w:rPr>
          <w:ins w:id="1083" w:author="Bruno Landais" w:date="2022-10-31T12:04:00Z"/>
        </w:rPr>
      </w:pPr>
      <w:ins w:id="1084" w:author="Bruno Landais" w:date="2022-10-31T12:04:00Z">
        <w:r w:rsidRPr="003B2883">
          <w:t xml:space="preserve">      properties:</w:t>
        </w:r>
      </w:ins>
    </w:p>
    <w:p w14:paraId="319D1F14" w14:textId="15FBC18C" w:rsidR="000A0126" w:rsidRPr="003B2883" w:rsidRDefault="000A0126" w:rsidP="000A0126">
      <w:pPr>
        <w:pStyle w:val="PL"/>
        <w:rPr>
          <w:ins w:id="1085" w:author="Bruno Landais" w:date="2022-10-31T12:04:00Z"/>
        </w:rPr>
      </w:pPr>
      <w:ins w:id="1086" w:author="Bruno Landais" w:date="2022-10-31T12:04:00Z">
        <w:r w:rsidRPr="003B2883">
          <w:t xml:space="preserve">        </w:t>
        </w:r>
      </w:ins>
      <w:ins w:id="1087" w:author="Bruno Landais" w:date="2022-10-31T12:05:00Z">
        <w:r>
          <w:t>ran</w:t>
        </w:r>
      </w:ins>
      <w:ins w:id="1088" w:author="Bruno Landais" w:date="2022-10-31T12:04:00Z">
        <w:r>
          <w:t>Id</w:t>
        </w:r>
        <w:r w:rsidRPr="003B2883">
          <w:t>:</w:t>
        </w:r>
      </w:ins>
    </w:p>
    <w:p w14:paraId="73BE1163" w14:textId="6F4FD8F8" w:rsidR="000A0126" w:rsidRDefault="000A0126" w:rsidP="000A0126">
      <w:pPr>
        <w:pStyle w:val="PL"/>
        <w:rPr>
          <w:ins w:id="1089" w:author="Bruno Landais" w:date="2022-10-31T12:06:00Z"/>
        </w:rPr>
      </w:pPr>
      <w:ins w:id="1090" w:author="Bruno Landais" w:date="2022-10-31T12:04:00Z">
        <w:r w:rsidRPr="003B2883">
          <w:t xml:space="preserve">          </w:t>
        </w:r>
      </w:ins>
      <w:ins w:id="1091" w:author="Bruno Landais" w:date="2022-10-31T12:05:00Z">
        <w:r w:rsidRPr="003B2883">
          <w:t>$ref: 'TS29571_CommonData.yaml#/components/schemas/</w:t>
        </w:r>
        <w:r w:rsidRPr="003B2883"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14:paraId="6DF857E4" w14:textId="188653F0" w:rsidR="00AA4F08" w:rsidRPr="003B2883" w:rsidRDefault="00AA4F08" w:rsidP="00AA4F08">
      <w:pPr>
        <w:pStyle w:val="PL"/>
        <w:rPr>
          <w:ins w:id="1092" w:author="Bruno Landais" w:date="2022-10-31T12:06:00Z"/>
        </w:rPr>
      </w:pPr>
      <w:ins w:id="1093" w:author="Bruno Landais" w:date="2022-10-31T12:06:00Z">
        <w:r w:rsidRPr="003B2883">
          <w:t xml:space="preserve">        </w:t>
        </w:r>
        <w:r>
          <w:t>ranFailureCause</w:t>
        </w:r>
        <w:r w:rsidRPr="003B2883">
          <w:t>:</w:t>
        </w:r>
      </w:ins>
    </w:p>
    <w:p w14:paraId="6B50A9A1" w14:textId="774DDEF0" w:rsidR="00AA4F08" w:rsidRDefault="00AA4F08" w:rsidP="00AA4F08">
      <w:pPr>
        <w:pStyle w:val="PL"/>
        <w:rPr>
          <w:ins w:id="1094" w:author="Bruno Landais" w:date="2022-10-31T12:06:00Z"/>
        </w:rPr>
      </w:pPr>
      <w:ins w:id="1095" w:author="Bruno Landais" w:date="2022-10-31T12:06:00Z">
        <w:r w:rsidRPr="003B2883">
          <w:t xml:space="preserve">          $ref: 'TS29571_CommonData.yaml#/components/schemas/</w:t>
        </w:r>
        <w:r>
          <w:rPr>
            <w:lang w:eastAsia="zh-CN"/>
          </w:rPr>
          <w:t>NgApCause</w:t>
        </w:r>
        <w:r w:rsidRPr="003B2883">
          <w:t>'</w:t>
        </w:r>
      </w:ins>
    </w:p>
    <w:p w14:paraId="10888399" w14:textId="62054238" w:rsidR="00AA4F08" w:rsidRPr="003B2883" w:rsidRDefault="00AA4F08" w:rsidP="00AA4F08">
      <w:pPr>
        <w:pStyle w:val="PL"/>
        <w:rPr>
          <w:ins w:id="1096" w:author="Bruno Landais" w:date="2022-10-31T12:06:00Z"/>
        </w:rPr>
      </w:pPr>
      <w:ins w:id="1097" w:author="Bruno Landais" w:date="2022-10-31T12:06:00Z">
        <w:r w:rsidRPr="003B2883">
          <w:t xml:space="preserve">        </w:t>
        </w:r>
        <w:r>
          <w:t>ranFailureIndication</w:t>
        </w:r>
        <w:r w:rsidRPr="003B2883">
          <w:t>:</w:t>
        </w:r>
      </w:ins>
    </w:p>
    <w:p w14:paraId="602D2CAB" w14:textId="1036C956" w:rsidR="00AA4F08" w:rsidRDefault="00AA4F08" w:rsidP="00AA4F08">
      <w:pPr>
        <w:pStyle w:val="PL"/>
        <w:rPr>
          <w:ins w:id="1098" w:author="Bruno Landais" w:date="2022-10-31T12:06:00Z"/>
        </w:rPr>
      </w:pPr>
      <w:ins w:id="1099" w:author="Bruno Landais" w:date="2022-10-31T12:06:00Z">
        <w:r w:rsidRPr="003B2883">
          <w:t xml:space="preserve">          $ref: '#/components/schemas/</w:t>
        </w:r>
      </w:ins>
      <w:ins w:id="1100" w:author="Bruno Landais" w:date="2022-10-31T12:07:00Z">
        <w:r>
          <w:rPr>
            <w:lang w:eastAsia="zh-CN"/>
          </w:rPr>
          <w:t>RanFailureIndication</w:t>
        </w:r>
      </w:ins>
      <w:ins w:id="1101" w:author="Bruno Landais" w:date="2022-10-31T12:06:00Z">
        <w:r w:rsidRPr="003B2883">
          <w:t>'</w:t>
        </w:r>
      </w:ins>
    </w:p>
    <w:p w14:paraId="30D70C19" w14:textId="77777777" w:rsidR="000A0126" w:rsidRPr="003B2883" w:rsidRDefault="000A0126" w:rsidP="000A0126">
      <w:pPr>
        <w:pStyle w:val="PL"/>
        <w:rPr>
          <w:ins w:id="1102" w:author="Bruno Landais" w:date="2022-10-31T12:04:00Z"/>
        </w:rPr>
      </w:pPr>
      <w:ins w:id="1103" w:author="Bruno Landais" w:date="2022-10-31T12:04:00Z">
        <w:r w:rsidRPr="003B2883">
          <w:t xml:space="preserve">      required:</w:t>
        </w:r>
      </w:ins>
    </w:p>
    <w:p w14:paraId="44F7DBAC" w14:textId="29A236B3" w:rsidR="000A0126" w:rsidRDefault="000A0126" w:rsidP="000A0126">
      <w:pPr>
        <w:pStyle w:val="PL"/>
        <w:rPr>
          <w:ins w:id="1104" w:author="Bruno Landais" w:date="2022-10-31T14:23:00Z"/>
        </w:rPr>
      </w:pPr>
      <w:ins w:id="1105" w:author="Bruno Landais" w:date="2022-10-31T12:04:00Z">
        <w:r w:rsidRPr="003B2883">
          <w:t xml:space="preserve">        - </w:t>
        </w:r>
      </w:ins>
      <w:ins w:id="1106" w:author="Bruno Landais" w:date="2022-10-31T12:07:00Z">
        <w:r w:rsidR="00AA4F08">
          <w:t>ranId</w:t>
        </w:r>
      </w:ins>
    </w:p>
    <w:p w14:paraId="3D9B91F9" w14:textId="77777777" w:rsidR="009A35EA" w:rsidRDefault="009A35EA" w:rsidP="009A35EA">
      <w:pPr>
        <w:pStyle w:val="PL"/>
        <w:rPr>
          <w:ins w:id="1107" w:author="Bruno Landais" w:date="2022-10-31T14:23:00Z"/>
          <w:lang w:val="en-US"/>
        </w:rPr>
      </w:pPr>
      <w:ins w:id="1108" w:author="Bruno Landais" w:date="2022-10-31T14:23:00Z">
        <w:r>
          <w:rPr>
            <w:lang w:val="en-US"/>
          </w:rPr>
          <w:t xml:space="preserve">      oneOf:</w:t>
        </w:r>
      </w:ins>
    </w:p>
    <w:p w14:paraId="143BD0B5" w14:textId="7EE5D967" w:rsidR="009A35EA" w:rsidRDefault="009A35EA" w:rsidP="009A35EA">
      <w:pPr>
        <w:pStyle w:val="PL"/>
        <w:rPr>
          <w:ins w:id="1109" w:author="Bruno Landais" w:date="2022-10-31T14:23:00Z"/>
          <w:lang w:val="en-US"/>
        </w:rPr>
      </w:pPr>
      <w:ins w:id="1110" w:author="Bruno Landais" w:date="2022-10-31T14:23:00Z">
        <w:r>
          <w:rPr>
            <w:lang w:val="en-US"/>
          </w:rPr>
          <w:t xml:space="preserve">        - required: [ </w:t>
        </w:r>
      </w:ins>
      <w:ins w:id="1111" w:author="Bruno Landais" w:date="2022-10-31T14:24:00Z">
        <w:r>
          <w:t xml:space="preserve">ranFailureCause </w:t>
        </w:r>
      </w:ins>
      <w:ins w:id="1112" w:author="Bruno Landais" w:date="2022-10-31T14:23:00Z">
        <w:r>
          <w:rPr>
            <w:lang w:val="en-US"/>
          </w:rPr>
          <w:t>]</w:t>
        </w:r>
      </w:ins>
    </w:p>
    <w:p w14:paraId="55C25BA9" w14:textId="0CA4D70A" w:rsidR="009A35EA" w:rsidRDefault="009A35EA" w:rsidP="009A35EA">
      <w:pPr>
        <w:pStyle w:val="PL"/>
        <w:rPr>
          <w:ins w:id="1113" w:author="Bruno Landais" w:date="2022-10-31T14:23:00Z"/>
          <w:lang w:val="en-US"/>
        </w:rPr>
      </w:pPr>
      <w:ins w:id="1114" w:author="Bruno Landais" w:date="2022-10-31T14:23:00Z">
        <w:r>
          <w:rPr>
            <w:lang w:val="en-US"/>
          </w:rPr>
          <w:t xml:space="preserve">        - required: [ </w:t>
        </w:r>
      </w:ins>
      <w:ins w:id="1115" w:author="Bruno Landais" w:date="2022-10-31T14:24:00Z">
        <w:r>
          <w:t xml:space="preserve">ranFailureIndication </w:t>
        </w:r>
      </w:ins>
      <w:ins w:id="1116" w:author="Bruno Landais" w:date="2022-10-31T14:23:00Z">
        <w:r>
          <w:rPr>
            <w:lang w:val="en-US"/>
          </w:rPr>
          <w:t>]</w:t>
        </w:r>
      </w:ins>
    </w:p>
    <w:p w14:paraId="4F192D32" w14:textId="77777777" w:rsidR="009A35EA" w:rsidRDefault="009A35EA" w:rsidP="000A0126">
      <w:pPr>
        <w:pStyle w:val="PL"/>
      </w:pPr>
    </w:p>
    <w:p w14:paraId="04916727" w14:textId="2B914343" w:rsidR="00346BE6" w:rsidRDefault="00346BE6" w:rsidP="000A0126">
      <w:pPr>
        <w:pStyle w:val="PL"/>
      </w:pPr>
    </w:p>
    <w:p w14:paraId="490BE205" w14:textId="77777777" w:rsidR="00346BE6" w:rsidRDefault="00346BE6" w:rsidP="00346BE6">
      <w:pPr>
        <w:pStyle w:val="PL"/>
      </w:pPr>
      <w:r>
        <w:t>[…]</w:t>
      </w:r>
    </w:p>
    <w:p w14:paraId="7ECE3D20" w14:textId="77777777" w:rsidR="00346BE6" w:rsidRDefault="00346BE6" w:rsidP="000A0126">
      <w:pPr>
        <w:pStyle w:val="PL"/>
      </w:pPr>
    </w:p>
    <w:p w14:paraId="77F59DEA" w14:textId="24B81498" w:rsidR="00346BE6" w:rsidRDefault="00346BE6" w:rsidP="000A0126">
      <w:pPr>
        <w:pStyle w:val="PL"/>
      </w:pPr>
    </w:p>
    <w:p w14:paraId="3C21441F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>#</w:t>
      </w:r>
    </w:p>
    <w:p w14:paraId="633F2BD5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9816AAA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>#</w:t>
      </w:r>
    </w:p>
    <w:p w14:paraId="44E5BEE5" w14:textId="77777777" w:rsidR="00346BE6" w:rsidRDefault="00346BE6" w:rsidP="00346BE6">
      <w:pPr>
        <w:pStyle w:val="PL"/>
      </w:pPr>
    </w:p>
    <w:p w14:paraId="3CD92771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MbsNgapIeType:</w:t>
      </w:r>
    </w:p>
    <w:p w14:paraId="71CAE221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description: NGAP Information Element Type</w:t>
      </w:r>
    </w:p>
    <w:p w14:paraId="0F520227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2956E0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F6BEDE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9052F47" w14:textId="77777777" w:rsidR="00346BE6" w:rsidRDefault="00346BE6" w:rsidP="00346BE6">
      <w:pPr>
        <w:pStyle w:val="PL"/>
      </w:pPr>
      <w:r>
        <w:rPr>
          <w:lang w:val="en-US"/>
        </w:rPr>
        <w:t xml:space="preserve">          - </w:t>
      </w:r>
      <w:r>
        <w:t>MBS_SES_ACT_REQ</w:t>
      </w:r>
    </w:p>
    <w:p w14:paraId="66F38E75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    - MBS_SES_DEACT_REQ</w:t>
      </w:r>
    </w:p>
    <w:p w14:paraId="28AD0C47" w14:textId="77777777" w:rsidR="00346BE6" w:rsidRDefault="00346BE6" w:rsidP="00346BE6">
      <w:pPr>
        <w:pStyle w:val="PL"/>
        <w:rPr>
          <w:lang w:val="en-US"/>
        </w:rPr>
      </w:pPr>
      <w:r>
        <w:rPr>
          <w:lang w:val="en-US"/>
        </w:rPr>
        <w:t xml:space="preserve">          - MBS_SES_UPD_REQ</w:t>
      </w:r>
    </w:p>
    <w:p w14:paraId="44FAC4FD" w14:textId="37C67D64" w:rsidR="00346BE6" w:rsidRPr="00346BE6" w:rsidRDefault="00346BE6" w:rsidP="000A0126">
      <w:pPr>
        <w:pStyle w:val="PL"/>
        <w:rPr>
          <w:ins w:id="1117" w:author="Bruno Landais" w:date="2022-10-31T12:04:00Z"/>
          <w:lang w:val="en-US"/>
        </w:rPr>
      </w:pPr>
      <w:r>
        <w:rPr>
          <w:lang w:val="en-US"/>
        </w:rPr>
        <w:t xml:space="preserve">      - type: string</w:t>
      </w:r>
    </w:p>
    <w:p w14:paraId="1AB04A15" w14:textId="77777777" w:rsidR="000A0126" w:rsidRDefault="000A0126" w:rsidP="00764407">
      <w:pPr>
        <w:pStyle w:val="PL"/>
      </w:pPr>
    </w:p>
    <w:p w14:paraId="2283BB3B" w14:textId="61F3425C" w:rsidR="00346BE6" w:rsidRDefault="00346BE6" w:rsidP="00346BE6">
      <w:pPr>
        <w:pStyle w:val="PL"/>
        <w:rPr>
          <w:ins w:id="1118" w:author="Bruno Landais" w:date="2022-10-31T12:08:00Z"/>
          <w:lang w:val="en-US"/>
        </w:rPr>
      </w:pPr>
      <w:ins w:id="1119" w:author="Bruno Landais" w:date="2022-10-31T12:08:00Z">
        <w:r>
          <w:rPr>
            <w:lang w:val="en-US"/>
          </w:rPr>
          <w:t xml:space="preserve">    RanFailureIndication:</w:t>
        </w:r>
      </w:ins>
    </w:p>
    <w:p w14:paraId="32B29961" w14:textId="49FA4016" w:rsidR="00346BE6" w:rsidRDefault="00346BE6" w:rsidP="00346BE6">
      <w:pPr>
        <w:pStyle w:val="PL"/>
        <w:rPr>
          <w:ins w:id="1120" w:author="Bruno Landais" w:date="2022-10-31T12:08:00Z"/>
          <w:lang w:val="en-US"/>
        </w:rPr>
      </w:pPr>
      <w:ins w:id="1121" w:author="Bruno Landais" w:date="2022-10-31T12:08:00Z">
        <w:r>
          <w:rPr>
            <w:lang w:val="en-US"/>
          </w:rPr>
          <w:t xml:space="preserve">      description: Indicates a NG-RAN failure event</w:t>
        </w:r>
      </w:ins>
    </w:p>
    <w:p w14:paraId="08B2FB01" w14:textId="77777777" w:rsidR="00346BE6" w:rsidRDefault="00346BE6" w:rsidP="00346BE6">
      <w:pPr>
        <w:pStyle w:val="PL"/>
        <w:rPr>
          <w:ins w:id="1122" w:author="Bruno Landais" w:date="2022-10-31T12:08:00Z"/>
          <w:lang w:val="en-US"/>
        </w:rPr>
      </w:pPr>
      <w:ins w:id="1123" w:author="Bruno Landais" w:date="2022-10-31T12:08:00Z">
        <w:r>
          <w:rPr>
            <w:lang w:val="en-US"/>
          </w:rPr>
          <w:t xml:space="preserve">      anyOf:</w:t>
        </w:r>
      </w:ins>
    </w:p>
    <w:p w14:paraId="555403E5" w14:textId="77777777" w:rsidR="00346BE6" w:rsidRDefault="00346BE6" w:rsidP="00346BE6">
      <w:pPr>
        <w:pStyle w:val="PL"/>
        <w:rPr>
          <w:ins w:id="1124" w:author="Bruno Landais" w:date="2022-10-31T12:08:00Z"/>
          <w:lang w:val="en-US"/>
        </w:rPr>
      </w:pPr>
      <w:ins w:id="1125" w:author="Bruno Landais" w:date="2022-10-31T12:08:00Z">
        <w:r>
          <w:rPr>
            <w:lang w:val="en-US"/>
          </w:rPr>
          <w:t xml:space="preserve">      - type: string</w:t>
        </w:r>
      </w:ins>
    </w:p>
    <w:p w14:paraId="13263A51" w14:textId="77777777" w:rsidR="00346BE6" w:rsidRDefault="00346BE6" w:rsidP="00346BE6">
      <w:pPr>
        <w:pStyle w:val="PL"/>
        <w:rPr>
          <w:ins w:id="1126" w:author="Bruno Landais" w:date="2022-10-31T12:08:00Z"/>
          <w:lang w:val="en-US"/>
        </w:rPr>
      </w:pPr>
      <w:ins w:id="1127" w:author="Bruno Landais" w:date="2022-10-31T12:08:00Z">
        <w:r>
          <w:rPr>
            <w:lang w:val="en-US"/>
          </w:rPr>
          <w:t xml:space="preserve">        enum:</w:t>
        </w:r>
      </w:ins>
    </w:p>
    <w:p w14:paraId="2B41B26B" w14:textId="77777777" w:rsidR="00346BE6" w:rsidRDefault="00346BE6" w:rsidP="00346BE6">
      <w:pPr>
        <w:pStyle w:val="PL"/>
        <w:rPr>
          <w:ins w:id="1128" w:author="Bruno Landais" w:date="2022-10-31T12:08:00Z"/>
          <w:lang w:val="en-US"/>
        </w:rPr>
      </w:pPr>
      <w:ins w:id="1129" w:author="Bruno Landais" w:date="2022-10-31T12:08:00Z">
        <w:r>
          <w:rPr>
            <w:lang w:val="en-US"/>
          </w:rPr>
          <w:t xml:space="preserve">          - </w:t>
        </w:r>
        <w:r>
          <w:t>NG_RAN_FAILURE_WITHOUT_RESTART</w:t>
        </w:r>
      </w:ins>
    </w:p>
    <w:p w14:paraId="126680E0" w14:textId="77777777" w:rsidR="00346BE6" w:rsidRDefault="00346BE6" w:rsidP="00346BE6">
      <w:pPr>
        <w:pStyle w:val="PL"/>
        <w:rPr>
          <w:ins w:id="1130" w:author="Bruno Landais" w:date="2022-10-31T12:08:00Z"/>
        </w:rPr>
      </w:pPr>
      <w:ins w:id="1131" w:author="Bruno Landais" w:date="2022-10-31T12:08:00Z">
        <w:r>
          <w:rPr>
            <w:lang w:val="en-US"/>
          </w:rPr>
          <w:t xml:space="preserve">          - </w:t>
        </w:r>
        <w:r>
          <w:t>NG_RAN_NOT_REACHABLE</w:t>
        </w:r>
      </w:ins>
    </w:p>
    <w:p w14:paraId="016AC83A" w14:textId="77777777" w:rsidR="00346BE6" w:rsidRDefault="00346BE6" w:rsidP="00346BE6">
      <w:pPr>
        <w:pStyle w:val="PL"/>
        <w:rPr>
          <w:ins w:id="1132" w:author="Bruno Landais" w:date="2022-10-31T12:08:00Z"/>
          <w:lang w:val="fr-FR"/>
        </w:rPr>
      </w:pPr>
      <w:ins w:id="1133" w:author="Bruno Landais" w:date="2022-10-31T12:08:00Z">
        <w:r>
          <w:rPr>
            <w:lang w:val="en-US"/>
          </w:rPr>
          <w:t xml:space="preserve">      - type: string</w:t>
        </w:r>
      </w:ins>
    </w:p>
    <w:p w14:paraId="73E2C466" w14:textId="77777777" w:rsidR="00764407" w:rsidRPr="00764407" w:rsidRDefault="00764407" w:rsidP="00764407">
      <w:pPr>
        <w:pStyle w:val="PL"/>
      </w:pPr>
    </w:p>
    <w:bookmarkEnd w:id="12"/>
    <w:p w14:paraId="1B8F8897" w14:textId="37D4E526" w:rsidR="00764407" w:rsidDel="00346BE6" w:rsidRDefault="002679F8" w:rsidP="00FC13DE">
      <w:pPr>
        <w:rPr>
          <w:del w:id="1134" w:author="Bruno Landais" w:date="2022-10-31T12:09:00Z"/>
        </w:rPr>
      </w:pPr>
      <w:del w:id="1135" w:author="Bruno Landais" w:date="2022-10-28T14:44:00Z">
        <w:r w:rsidDel="009C20AB">
          <w:rPr>
            <w:rFonts w:eastAsiaTheme="minorEastAsia"/>
          </w:rPr>
          <w:fldChar w:fldCharType="begin"/>
        </w:r>
        <w:r w:rsidR="00EF2ACC">
          <w:rPr>
            <w:rFonts w:eastAsiaTheme="minorEastAsia"/>
          </w:rPr>
          <w:fldChar w:fldCharType="separate"/>
        </w:r>
        <w:r w:rsidDel="009C20AB">
          <w:rPr>
            <w:rFonts w:eastAsiaTheme="minorEastAsia"/>
          </w:rPr>
          <w:fldChar w:fldCharType="end"/>
        </w:r>
      </w:del>
    </w:p>
    <w:p w14:paraId="356BFAE7" w14:textId="59FBEF44" w:rsidR="00AA68BD" w:rsidRPr="00690A26" w:rsidDel="00B14B98" w:rsidRDefault="0068032A" w:rsidP="00A32B0F">
      <w:pPr>
        <w:pStyle w:val="B1"/>
        <w:rPr>
          <w:del w:id="1136" w:author="Bruno Landais" w:date="2022-10-28T14:42:00Z"/>
        </w:rPr>
      </w:pPr>
      <w:del w:id="1137" w:author="Bruno Landais" w:date="2022-10-31T12:09:00Z">
        <w:r w:rsidDel="00346BE6">
          <w:fldChar w:fldCharType="begin"/>
        </w:r>
        <w:r w:rsidR="00EF2ACC">
          <w:fldChar w:fldCharType="separate"/>
        </w:r>
        <w:r w:rsidDel="00346BE6">
          <w:fldChar w:fldCharType="end"/>
        </w:r>
      </w:del>
      <w:bookmarkEnd w:id="13"/>
      <w:del w:id="1138" w:author="Bruno Landais" w:date="2022-10-28T14:42:00Z">
        <w:r w:rsidR="00CE5B40" w:rsidDel="00B14B98">
          <w:rPr>
            <w:rFonts w:eastAsiaTheme="minorEastAsia"/>
          </w:rPr>
          <w:fldChar w:fldCharType="begin"/>
        </w:r>
        <w:r w:rsidR="00EF2ACC">
          <w:rPr>
            <w:rFonts w:eastAsiaTheme="minorEastAsia"/>
          </w:rPr>
          <w:fldChar w:fldCharType="separate"/>
        </w:r>
        <w:r w:rsidR="00CE5B40" w:rsidDel="00B14B98">
          <w:rPr>
            <w:rFonts w:eastAsiaTheme="minorEastAsia"/>
          </w:rPr>
          <w:fldChar w:fldCharType="end"/>
        </w:r>
        <w:r w:rsidR="00B34072" w:rsidDel="00B14B98">
          <w:fldChar w:fldCharType="begin"/>
        </w:r>
        <w:r w:rsidR="00EF2ACC">
          <w:fldChar w:fldCharType="separate"/>
        </w:r>
        <w:r w:rsidR="00B34072" w:rsidDel="00B14B98">
          <w:fldChar w:fldCharType="end"/>
        </w:r>
        <w:bookmarkEnd w:id="14"/>
        <w:bookmarkEnd w:id="15"/>
        <w:bookmarkEnd w:id="16"/>
        <w:bookmarkEnd w:id="17"/>
        <w:bookmarkEnd w:id="18"/>
      </w:del>
    </w:p>
    <w:p w14:paraId="0B9CC8B6" w14:textId="77777777" w:rsidR="009C4018" w:rsidRPr="006C3395" w:rsidRDefault="009C4018">
      <w:pPr>
        <w:rPr>
          <w:noProof/>
        </w:rPr>
      </w:pPr>
    </w:p>
    <w:p w14:paraId="15384330" w14:textId="7528A218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56E3" w:rsidRPr="006B54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C334" w14:textId="77777777" w:rsidR="00B156E3" w:rsidRDefault="00B1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BD7F" w14:textId="77777777" w:rsidR="00B156E3" w:rsidRDefault="00B1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92D6" w14:textId="77777777" w:rsidR="00B156E3" w:rsidRDefault="00B1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8B" w14:textId="77777777" w:rsidR="00B156E3" w:rsidRDefault="00B15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4A5C" w14:textId="77777777" w:rsidR="00B156E3" w:rsidRDefault="00B15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7346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8B0A5A"/>
    <w:multiLevelType w:val="hybridMultilevel"/>
    <w:tmpl w:val="6568D336"/>
    <w:lvl w:ilvl="0" w:tplc="B9AC6E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496E9E"/>
    <w:multiLevelType w:val="hybridMultilevel"/>
    <w:tmpl w:val="383480AA"/>
    <w:lvl w:ilvl="0" w:tplc="DC123E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4404C2"/>
    <w:multiLevelType w:val="hybridMultilevel"/>
    <w:tmpl w:val="8FA41B02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E37C30"/>
    <w:multiLevelType w:val="hybridMultilevel"/>
    <w:tmpl w:val="5860CF12"/>
    <w:lvl w:ilvl="0" w:tplc="13FAD1C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E208C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42"/>
    <w:rsid w:val="00020AC0"/>
    <w:rsid w:val="00022E4A"/>
    <w:rsid w:val="00033332"/>
    <w:rsid w:val="00034DC7"/>
    <w:rsid w:val="000446F1"/>
    <w:rsid w:val="00045395"/>
    <w:rsid w:val="000A0126"/>
    <w:rsid w:val="000A1443"/>
    <w:rsid w:val="000A6394"/>
    <w:rsid w:val="000B7FED"/>
    <w:rsid w:val="000C00D0"/>
    <w:rsid w:val="000C038A"/>
    <w:rsid w:val="000C6598"/>
    <w:rsid w:val="000D44B3"/>
    <w:rsid w:val="001019C8"/>
    <w:rsid w:val="001038DC"/>
    <w:rsid w:val="0013439A"/>
    <w:rsid w:val="00145D43"/>
    <w:rsid w:val="001516B6"/>
    <w:rsid w:val="001837A9"/>
    <w:rsid w:val="00184973"/>
    <w:rsid w:val="00192C46"/>
    <w:rsid w:val="00196507"/>
    <w:rsid w:val="001A08B3"/>
    <w:rsid w:val="001A2E47"/>
    <w:rsid w:val="001A4F05"/>
    <w:rsid w:val="001A7B60"/>
    <w:rsid w:val="001B52F0"/>
    <w:rsid w:val="001B7A65"/>
    <w:rsid w:val="001C4452"/>
    <w:rsid w:val="001D4786"/>
    <w:rsid w:val="001E41F3"/>
    <w:rsid w:val="001E5F00"/>
    <w:rsid w:val="001F66AC"/>
    <w:rsid w:val="002001D7"/>
    <w:rsid w:val="00202579"/>
    <w:rsid w:val="00203221"/>
    <w:rsid w:val="00205303"/>
    <w:rsid w:val="002064EB"/>
    <w:rsid w:val="00226595"/>
    <w:rsid w:val="00226EE6"/>
    <w:rsid w:val="00242307"/>
    <w:rsid w:val="002463E0"/>
    <w:rsid w:val="0024794D"/>
    <w:rsid w:val="00251FF1"/>
    <w:rsid w:val="0026004D"/>
    <w:rsid w:val="002640DD"/>
    <w:rsid w:val="00266AD8"/>
    <w:rsid w:val="002679F8"/>
    <w:rsid w:val="002722C0"/>
    <w:rsid w:val="00275D12"/>
    <w:rsid w:val="00284FEB"/>
    <w:rsid w:val="002860C4"/>
    <w:rsid w:val="00290CD5"/>
    <w:rsid w:val="00295555"/>
    <w:rsid w:val="002B5741"/>
    <w:rsid w:val="002B57A2"/>
    <w:rsid w:val="002C079E"/>
    <w:rsid w:val="002E16A2"/>
    <w:rsid w:val="002E472E"/>
    <w:rsid w:val="002F2124"/>
    <w:rsid w:val="002F2560"/>
    <w:rsid w:val="00305409"/>
    <w:rsid w:val="003213CC"/>
    <w:rsid w:val="00324E3B"/>
    <w:rsid w:val="00346BE6"/>
    <w:rsid w:val="003609EF"/>
    <w:rsid w:val="0036231A"/>
    <w:rsid w:val="00374DD4"/>
    <w:rsid w:val="00387651"/>
    <w:rsid w:val="003900A7"/>
    <w:rsid w:val="00397ABB"/>
    <w:rsid w:val="003A002B"/>
    <w:rsid w:val="003A3343"/>
    <w:rsid w:val="003A6D07"/>
    <w:rsid w:val="003B1ECD"/>
    <w:rsid w:val="003D72E6"/>
    <w:rsid w:val="003E1A36"/>
    <w:rsid w:val="003E2C93"/>
    <w:rsid w:val="004022E4"/>
    <w:rsid w:val="0040373B"/>
    <w:rsid w:val="004044FD"/>
    <w:rsid w:val="00410371"/>
    <w:rsid w:val="004242F1"/>
    <w:rsid w:val="004347B7"/>
    <w:rsid w:val="004440AC"/>
    <w:rsid w:val="00445AE2"/>
    <w:rsid w:val="00446C6A"/>
    <w:rsid w:val="004516E3"/>
    <w:rsid w:val="004617D7"/>
    <w:rsid w:val="00464D80"/>
    <w:rsid w:val="00472C1E"/>
    <w:rsid w:val="00483A55"/>
    <w:rsid w:val="004870C2"/>
    <w:rsid w:val="004B0457"/>
    <w:rsid w:val="004B51D6"/>
    <w:rsid w:val="004B75B7"/>
    <w:rsid w:val="004C2474"/>
    <w:rsid w:val="004C382C"/>
    <w:rsid w:val="004C7811"/>
    <w:rsid w:val="004D1A82"/>
    <w:rsid w:val="004E4D04"/>
    <w:rsid w:val="004E4D4E"/>
    <w:rsid w:val="004E5279"/>
    <w:rsid w:val="004F27A2"/>
    <w:rsid w:val="005017C0"/>
    <w:rsid w:val="00502B2C"/>
    <w:rsid w:val="005060BE"/>
    <w:rsid w:val="00511201"/>
    <w:rsid w:val="005141D9"/>
    <w:rsid w:val="0051580D"/>
    <w:rsid w:val="005314EA"/>
    <w:rsid w:val="0054124A"/>
    <w:rsid w:val="00547111"/>
    <w:rsid w:val="00551E52"/>
    <w:rsid w:val="00554FED"/>
    <w:rsid w:val="0057553F"/>
    <w:rsid w:val="00592D74"/>
    <w:rsid w:val="00595F39"/>
    <w:rsid w:val="005970C7"/>
    <w:rsid w:val="005A77BC"/>
    <w:rsid w:val="005C5BE5"/>
    <w:rsid w:val="005D44EE"/>
    <w:rsid w:val="005E2C44"/>
    <w:rsid w:val="005E5D94"/>
    <w:rsid w:val="005F7F28"/>
    <w:rsid w:val="00621188"/>
    <w:rsid w:val="006257ED"/>
    <w:rsid w:val="0063237F"/>
    <w:rsid w:val="00646DB0"/>
    <w:rsid w:val="00653164"/>
    <w:rsid w:val="0065389D"/>
    <w:rsid w:val="00653DE4"/>
    <w:rsid w:val="00654195"/>
    <w:rsid w:val="00665C47"/>
    <w:rsid w:val="006700F2"/>
    <w:rsid w:val="00672198"/>
    <w:rsid w:val="00676082"/>
    <w:rsid w:val="0068032A"/>
    <w:rsid w:val="00684146"/>
    <w:rsid w:val="00684467"/>
    <w:rsid w:val="00695775"/>
    <w:rsid w:val="00695808"/>
    <w:rsid w:val="006A2672"/>
    <w:rsid w:val="006A3940"/>
    <w:rsid w:val="006B46FB"/>
    <w:rsid w:val="006C0418"/>
    <w:rsid w:val="006C3395"/>
    <w:rsid w:val="006D0486"/>
    <w:rsid w:val="006D5008"/>
    <w:rsid w:val="006E21FB"/>
    <w:rsid w:val="007151B4"/>
    <w:rsid w:val="00722049"/>
    <w:rsid w:val="00727BDD"/>
    <w:rsid w:val="007432CB"/>
    <w:rsid w:val="00743F98"/>
    <w:rsid w:val="00761A8E"/>
    <w:rsid w:val="00764177"/>
    <w:rsid w:val="00764407"/>
    <w:rsid w:val="00776556"/>
    <w:rsid w:val="00776DC1"/>
    <w:rsid w:val="00780953"/>
    <w:rsid w:val="00784C62"/>
    <w:rsid w:val="00792342"/>
    <w:rsid w:val="0079377F"/>
    <w:rsid w:val="007977A8"/>
    <w:rsid w:val="007A5AA4"/>
    <w:rsid w:val="007B512A"/>
    <w:rsid w:val="007B71DD"/>
    <w:rsid w:val="007C2097"/>
    <w:rsid w:val="007D6A07"/>
    <w:rsid w:val="007F4797"/>
    <w:rsid w:val="007F6A90"/>
    <w:rsid w:val="007F7259"/>
    <w:rsid w:val="008040A8"/>
    <w:rsid w:val="008121AE"/>
    <w:rsid w:val="00813E46"/>
    <w:rsid w:val="0082499A"/>
    <w:rsid w:val="008279FA"/>
    <w:rsid w:val="00842165"/>
    <w:rsid w:val="008545B9"/>
    <w:rsid w:val="00854FF7"/>
    <w:rsid w:val="008626E7"/>
    <w:rsid w:val="00870EE7"/>
    <w:rsid w:val="008828E7"/>
    <w:rsid w:val="008838CD"/>
    <w:rsid w:val="008863B9"/>
    <w:rsid w:val="00897300"/>
    <w:rsid w:val="008A1D2D"/>
    <w:rsid w:val="008A45A6"/>
    <w:rsid w:val="008A609C"/>
    <w:rsid w:val="008B5C0B"/>
    <w:rsid w:val="008C315C"/>
    <w:rsid w:val="008C6B1A"/>
    <w:rsid w:val="008C76AA"/>
    <w:rsid w:val="008D3CCC"/>
    <w:rsid w:val="008E4D61"/>
    <w:rsid w:val="008F0E74"/>
    <w:rsid w:val="008F3789"/>
    <w:rsid w:val="008F686C"/>
    <w:rsid w:val="009148DE"/>
    <w:rsid w:val="00920350"/>
    <w:rsid w:val="00932023"/>
    <w:rsid w:val="00941E30"/>
    <w:rsid w:val="00961BC3"/>
    <w:rsid w:val="009741A1"/>
    <w:rsid w:val="00976FB9"/>
    <w:rsid w:val="009777D9"/>
    <w:rsid w:val="00986457"/>
    <w:rsid w:val="00991B88"/>
    <w:rsid w:val="0099504A"/>
    <w:rsid w:val="009A35EA"/>
    <w:rsid w:val="009A42D8"/>
    <w:rsid w:val="009A5753"/>
    <w:rsid w:val="009A579D"/>
    <w:rsid w:val="009B2C02"/>
    <w:rsid w:val="009C20AB"/>
    <w:rsid w:val="009C4018"/>
    <w:rsid w:val="009D10AF"/>
    <w:rsid w:val="009D4B60"/>
    <w:rsid w:val="009E180A"/>
    <w:rsid w:val="009E3297"/>
    <w:rsid w:val="009F734F"/>
    <w:rsid w:val="00A1078E"/>
    <w:rsid w:val="00A1382C"/>
    <w:rsid w:val="00A22D3F"/>
    <w:rsid w:val="00A246B6"/>
    <w:rsid w:val="00A32B0F"/>
    <w:rsid w:val="00A33574"/>
    <w:rsid w:val="00A372E9"/>
    <w:rsid w:val="00A47E70"/>
    <w:rsid w:val="00A50CF0"/>
    <w:rsid w:val="00A639EA"/>
    <w:rsid w:val="00A7671C"/>
    <w:rsid w:val="00AA2CBC"/>
    <w:rsid w:val="00AA439D"/>
    <w:rsid w:val="00AA4F08"/>
    <w:rsid w:val="00AA68BD"/>
    <w:rsid w:val="00AC5820"/>
    <w:rsid w:val="00AC7713"/>
    <w:rsid w:val="00AD1CD8"/>
    <w:rsid w:val="00AE5FC0"/>
    <w:rsid w:val="00AF4755"/>
    <w:rsid w:val="00AF4EC8"/>
    <w:rsid w:val="00B01BD2"/>
    <w:rsid w:val="00B051F6"/>
    <w:rsid w:val="00B11D87"/>
    <w:rsid w:val="00B11DCC"/>
    <w:rsid w:val="00B14B98"/>
    <w:rsid w:val="00B156E3"/>
    <w:rsid w:val="00B210B8"/>
    <w:rsid w:val="00B258BB"/>
    <w:rsid w:val="00B34072"/>
    <w:rsid w:val="00B36DAA"/>
    <w:rsid w:val="00B67B97"/>
    <w:rsid w:val="00B73668"/>
    <w:rsid w:val="00B75750"/>
    <w:rsid w:val="00B81DD7"/>
    <w:rsid w:val="00B83613"/>
    <w:rsid w:val="00B968C8"/>
    <w:rsid w:val="00BA3EC5"/>
    <w:rsid w:val="00BA432D"/>
    <w:rsid w:val="00BA51D9"/>
    <w:rsid w:val="00BB5DFC"/>
    <w:rsid w:val="00BC2343"/>
    <w:rsid w:val="00BC3ACE"/>
    <w:rsid w:val="00BC7C75"/>
    <w:rsid w:val="00BD0C69"/>
    <w:rsid w:val="00BD279D"/>
    <w:rsid w:val="00BD6BB8"/>
    <w:rsid w:val="00BE1411"/>
    <w:rsid w:val="00BF7291"/>
    <w:rsid w:val="00C012B2"/>
    <w:rsid w:val="00C07019"/>
    <w:rsid w:val="00C36ECB"/>
    <w:rsid w:val="00C66BA2"/>
    <w:rsid w:val="00C81EDE"/>
    <w:rsid w:val="00C821D6"/>
    <w:rsid w:val="00C830BC"/>
    <w:rsid w:val="00C870F6"/>
    <w:rsid w:val="00C95985"/>
    <w:rsid w:val="00C97B79"/>
    <w:rsid w:val="00CA0AD2"/>
    <w:rsid w:val="00CA138F"/>
    <w:rsid w:val="00CC5026"/>
    <w:rsid w:val="00CC68D0"/>
    <w:rsid w:val="00CD3F83"/>
    <w:rsid w:val="00CD7352"/>
    <w:rsid w:val="00CE5B40"/>
    <w:rsid w:val="00CF1891"/>
    <w:rsid w:val="00CF31C6"/>
    <w:rsid w:val="00D03F9A"/>
    <w:rsid w:val="00D06D51"/>
    <w:rsid w:val="00D21A39"/>
    <w:rsid w:val="00D24991"/>
    <w:rsid w:val="00D27A2F"/>
    <w:rsid w:val="00D373F4"/>
    <w:rsid w:val="00D50255"/>
    <w:rsid w:val="00D55D5D"/>
    <w:rsid w:val="00D5755A"/>
    <w:rsid w:val="00D66520"/>
    <w:rsid w:val="00D669FF"/>
    <w:rsid w:val="00D6716C"/>
    <w:rsid w:val="00D75653"/>
    <w:rsid w:val="00D84AE9"/>
    <w:rsid w:val="00D92D28"/>
    <w:rsid w:val="00D93DA5"/>
    <w:rsid w:val="00DA007C"/>
    <w:rsid w:val="00DD17BD"/>
    <w:rsid w:val="00DE34CF"/>
    <w:rsid w:val="00E07166"/>
    <w:rsid w:val="00E13F3D"/>
    <w:rsid w:val="00E171B4"/>
    <w:rsid w:val="00E34898"/>
    <w:rsid w:val="00E36337"/>
    <w:rsid w:val="00E40877"/>
    <w:rsid w:val="00E51203"/>
    <w:rsid w:val="00E531D4"/>
    <w:rsid w:val="00E61F6C"/>
    <w:rsid w:val="00E83446"/>
    <w:rsid w:val="00E94F96"/>
    <w:rsid w:val="00EA0B64"/>
    <w:rsid w:val="00EB09B7"/>
    <w:rsid w:val="00ED0EA0"/>
    <w:rsid w:val="00ED2ADC"/>
    <w:rsid w:val="00ED45DE"/>
    <w:rsid w:val="00EE7D7C"/>
    <w:rsid w:val="00EE7E57"/>
    <w:rsid w:val="00EF1B6A"/>
    <w:rsid w:val="00EF2ACC"/>
    <w:rsid w:val="00EF3FDD"/>
    <w:rsid w:val="00F05A7A"/>
    <w:rsid w:val="00F13D37"/>
    <w:rsid w:val="00F14340"/>
    <w:rsid w:val="00F237E5"/>
    <w:rsid w:val="00F25D98"/>
    <w:rsid w:val="00F300FB"/>
    <w:rsid w:val="00F43630"/>
    <w:rsid w:val="00F43ADE"/>
    <w:rsid w:val="00FB4051"/>
    <w:rsid w:val="00FB6386"/>
    <w:rsid w:val="00FC13DE"/>
    <w:rsid w:val="00FD1BD6"/>
    <w:rsid w:val="00FD20BD"/>
    <w:rsid w:val="00FD51C6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68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6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A6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33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33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3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33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D55D5D"/>
  </w:style>
  <w:style w:type="character" w:customStyle="1" w:styleId="PLChar">
    <w:name w:val="PL Char"/>
    <w:link w:val="PL"/>
    <w:qFormat/>
    <w:locked/>
    <w:rsid w:val="0076440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40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12</Pages>
  <Words>3241</Words>
  <Characters>22980</Characters>
  <Application>Microsoft Office Word</Application>
  <DocSecurity>0</DocSecurity>
  <Lines>191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220</cp:revision>
  <cp:lastPrinted>1899-12-31T23:00:00Z</cp:lastPrinted>
  <dcterms:created xsi:type="dcterms:W3CDTF">2020-02-03T08:32:00Z</dcterms:created>
  <dcterms:modified xsi:type="dcterms:W3CDTF">2022-11-02T09:31:00Z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